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7E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186C90">
        <w:rPr>
          <w:b/>
          <w:noProof/>
          <w:sz w:val="24"/>
        </w:rPr>
        <w:t>1912</w:t>
      </w:r>
      <w:bookmarkStart w:id="0" w:name="_GoBack"/>
      <w:bookmarkEnd w:id="0"/>
    </w:p>
    <w:p w:rsidR="007C5607" w:rsidRDefault="000237E3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237E3">
        <w:rPr>
          <w:b/>
          <w:noProof/>
          <w:sz w:val="22"/>
          <w:szCs w:val="22"/>
        </w:rPr>
        <w:t>Berlin, Germany 22</w:t>
      </w:r>
      <w:r w:rsidRPr="000237E3">
        <w:rPr>
          <w:b/>
          <w:noProof/>
          <w:sz w:val="22"/>
          <w:szCs w:val="22"/>
          <w:vertAlign w:val="superscript"/>
        </w:rPr>
        <w:t>nd</w:t>
      </w:r>
      <w:r w:rsidRPr="000237E3">
        <w:rPr>
          <w:b/>
          <w:noProof/>
          <w:sz w:val="22"/>
          <w:szCs w:val="22"/>
        </w:rPr>
        <w:t xml:space="preserve"> – 26</w:t>
      </w:r>
      <w:r w:rsidRPr="000237E3">
        <w:rPr>
          <w:b/>
          <w:noProof/>
          <w:sz w:val="22"/>
          <w:szCs w:val="22"/>
          <w:vertAlign w:val="superscript"/>
        </w:rPr>
        <w:t>th</w:t>
      </w:r>
      <w:r w:rsidRPr="000237E3">
        <w:rPr>
          <w:b/>
          <w:noProof/>
          <w:sz w:val="22"/>
          <w:szCs w:val="22"/>
        </w:rPr>
        <w:t xml:space="preserve"> May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077C6">
        <w:rPr>
          <w:rFonts w:ascii="Arial" w:hAnsi="Arial" w:cs="Arial"/>
          <w:b/>
          <w:bCs/>
        </w:rPr>
        <w:t>Samsung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81A6C">
        <w:rPr>
          <w:rFonts w:ascii="Arial" w:hAnsi="Arial" w:cs="Arial"/>
          <w:b/>
          <w:bCs/>
        </w:rPr>
        <w:t>deregistration and update registration of PINE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077C6">
        <w:rPr>
          <w:rFonts w:ascii="Arial" w:hAnsi="Arial" w:cs="Arial"/>
          <w:b/>
          <w:bCs/>
        </w:rPr>
        <w:t>23.542 V0.3.0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077C6">
        <w:rPr>
          <w:rFonts w:ascii="Arial" w:hAnsi="Arial" w:cs="Arial"/>
          <w:b/>
          <w:bCs/>
        </w:rPr>
        <w:t>8.19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077C6">
        <w:rPr>
          <w:rFonts w:ascii="Arial" w:hAnsi="Arial" w:cs="Arial"/>
          <w:b/>
          <w:bCs/>
        </w:rPr>
        <w:t xml:space="preserve">Arunprasath R, </w:t>
      </w:r>
      <w:hyperlink r:id="rId7" w:history="1">
        <w:r w:rsidR="00F077C6" w:rsidRPr="0028087E">
          <w:rPr>
            <w:rStyle w:val="Hyperlink"/>
            <w:rFonts w:ascii="Arial" w:hAnsi="Arial" w:cs="Arial"/>
            <w:b/>
            <w:bCs/>
          </w:rPr>
          <w:t>arun.prasath@samsung.com</w:t>
        </w:r>
      </w:hyperlink>
      <w:r w:rsidR="00F077C6">
        <w:rPr>
          <w:rFonts w:ascii="Arial" w:hAnsi="Arial" w:cs="Arial"/>
          <w:b/>
          <w:bCs/>
        </w:rPr>
        <w:t xml:space="preserve"> 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A81A6C" w:rsidP="00CD2478">
      <w:pPr>
        <w:rPr>
          <w:noProof/>
          <w:lang w:val="fr-FR"/>
        </w:rPr>
      </w:pPr>
      <w:r>
        <w:rPr>
          <w:noProof/>
          <w:lang w:val="fr-FR"/>
        </w:rPr>
        <w:t>3GPP TS 23.542 captures the PINE registration prodecure in section 8.4.2 but the corresponding update registration procedure and deregistration procedure is missing.</w:t>
      </w:r>
      <w:r w:rsidR="006B5A97">
        <w:rPr>
          <w:noProof/>
          <w:lang w:val="fr-FR"/>
        </w:rPr>
        <w:t xml:space="preserve">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A81A6C" w:rsidP="00CD2478">
      <w:pPr>
        <w:rPr>
          <w:noProof/>
          <w:lang w:val="en-US"/>
        </w:rPr>
      </w:pPr>
      <w:r>
        <w:rPr>
          <w:noProof/>
          <w:lang w:val="en-US"/>
        </w:rPr>
        <w:t>This pCR adds the procedures for PINE deregistration and update registration.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F077C6">
        <w:rPr>
          <w:noProof/>
          <w:lang w:val="en-US"/>
        </w:rPr>
        <w:t>23.542 V0.3.0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6331C" w:rsidRPr="00807BAF" w:rsidRDefault="00C6331C" w:rsidP="00C6331C">
      <w:pPr>
        <w:pStyle w:val="Heading5"/>
        <w:rPr>
          <w:ins w:id="1" w:author="Samsung_SA6#55" w:date="2023-05-16T15:04:00Z"/>
          <w:rFonts w:eastAsia="SimSun"/>
        </w:rPr>
      </w:pPr>
      <w:ins w:id="2" w:author="Samsung_SA6#55" w:date="2023-05-16T15:04:00Z">
        <w:r w:rsidRPr="00807BAF">
          <w:rPr>
            <w:rFonts w:eastAsia="SimSun"/>
          </w:rPr>
          <w:t>8.4.</w:t>
        </w:r>
        <w:r>
          <w:rPr>
            <w:rFonts w:eastAsia="SimSun"/>
          </w:rPr>
          <w:t>2</w:t>
        </w:r>
        <w:r w:rsidRPr="00807BAF">
          <w:rPr>
            <w:rFonts w:eastAsia="SimSun"/>
          </w:rPr>
          <w:t>.2.</w:t>
        </w:r>
      </w:ins>
      <w:ins w:id="3" w:author="Samsung_SA6#55" w:date="2023-05-16T17:11:00Z">
        <w:r w:rsidR="00B56171">
          <w:rPr>
            <w:rFonts w:eastAsia="SimSun"/>
          </w:rPr>
          <w:t>X</w:t>
        </w:r>
      </w:ins>
      <w:ins w:id="4" w:author="Samsung_SA6#55" w:date="2023-05-16T15:04:00Z">
        <w:r w:rsidRPr="00807BAF">
          <w:rPr>
            <w:rFonts w:eastAsia="SimSun"/>
          </w:rPr>
          <w:tab/>
          <w:t>PINE de-registration directly to PIN server</w:t>
        </w:r>
      </w:ins>
    </w:p>
    <w:p w:rsidR="00C6331C" w:rsidRPr="00C6631D" w:rsidRDefault="00C6331C" w:rsidP="00C6331C">
      <w:pPr>
        <w:rPr>
          <w:ins w:id="5" w:author="Samsung_SA6#55" w:date="2023-05-16T15:04:00Z"/>
        </w:rPr>
      </w:pPr>
      <w:ins w:id="6" w:author="Samsung_SA6#55" w:date="2023-05-16T15:04:00Z">
        <w:r w:rsidRPr="00F477AF">
          <w:t>Figure </w:t>
        </w:r>
        <w:r>
          <w:t>8.4.2.2.</w:t>
        </w:r>
      </w:ins>
      <w:ins w:id="7" w:author="Samsung_SA6#55" w:date="2023-05-16T17:11:00Z">
        <w:r w:rsidR="00B56171">
          <w:t>X</w:t>
        </w:r>
      </w:ins>
      <w:ins w:id="8" w:author="Samsung_SA6#55" w:date="2023-05-16T15:04:00Z">
        <w:r>
          <w:t>-1</w:t>
        </w:r>
        <w:r w:rsidRPr="00F477AF">
          <w:t xml:space="preserve"> illustrates </w:t>
        </w:r>
        <w:r>
          <w:t>PIN de-registration</w:t>
        </w:r>
        <w:r w:rsidRPr="00F477AF">
          <w:t xml:space="preserve"> procedure based on request/response model.</w:t>
        </w:r>
      </w:ins>
    </w:p>
    <w:p w:rsidR="00C6331C" w:rsidRPr="00F477AF" w:rsidRDefault="00C6331C" w:rsidP="00C6331C">
      <w:pPr>
        <w:rPr>
          <w:ins w:id="9" w:author="Samsung_SA6#55" w:date="2023-05-16T15:04:00Z"/>
        </w:rPr>
      </w:pPr>
      <w:ins w:id="10" w:author="Samsung_SA6#55" w:date="2023-05-16T15:04:00Z">
        <w:r w:rsidRPr="00F477AF">
          <w:t>Pre-conditions:</w:t>
        </w:r>
      </w:ins>
    </w:p>
    <w:p w:rsidR="00C6331C" w:rsidRPr="00F477AF" w:rsidRDefault="00C6331C" w:rsidP="00C6331C">
      <w:pPr>
        <w:pStyle w:val="B1"/>
        <w:rPr>
          <w:ins w:id="11" w:author="Samsung_SA6#55" w:date="2023-05-16T15:04:00Z"/>
        </w:rPr>
      </w:pPr>
      <w:ins w:id="12" w:author="Samsung_SA6#55" w:date="2023-05-16T15:04:00Z">
        <w:r w:rsidRPr="00F477AF">
          <w:t>1.</w:t>
        </w:r>
        <w:r w:rsidRPr="00F477AF">
          <w:tab/>
          <w:t xml:space="preserve">The </w:t>
        </w:r>
        <w:r>
          <w:t>PINE</w:t>
        </w:r>
        <w:r w:rsidRPr="00F477AF">
          <w:t xml:space="preserve"> has been pre-configured or has discovered the address (e.g. </w:t>
        </w:r>
        <w:r>
          <w:t xml:space="preserve">IP address, FQDN, </w:t>
        </w:r>
        <w:r w:rsidRPr="00F477AF">
          <w:t xml:space="preserve">URI) of the </w:t>
        </w:r>
        <w:r>
          <w:t>PIN server and is already registered with the PIN server</w:t>
        </w:r>
        <w:r w:rsidRPr="00F477AF">
          <w:t>;</w:t>
        </w:r>
      </w:ins>
    </w:p>
    <w:p w:rsidR="00C6331C" w:rsidRDefault="00C6331C" w:rsidP="00C6331C">
      <w:pPr>
        <w:pStyle w:val="B1"/>
        <w:rPr>
          <w:ins w:id="13" w:author="Samsung_SA6#55" w:date="2023-05-16T15:04:00Z"/>
          <w:lang w:eastAsia="ko-KR"/>
        </w:rPr>
      </w:pPr>
      <w:ins w:id="14" w:author="Samsung_SA6#55" w:date="2023-05-16T15:04:00Z">
        <w:r>
          <w:rPr>
            <w:lang w:eastAsia="ko-KR"/>
          </w:rPr>
          <w:t>2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>The UE Identifier</w:t>
        </w:r>
        <w:r>
          <w:rPr>
            <w:lang w:eastAsia="ko-KR"/>
          </w:rPr>
          <w:t xml:space="preserve"> </w:t>
        </w:r>
        <w:r w:rsidRPr="00F477AF">
          <w:rPr>
            <w:lang w:eastAsia="ko-KR"/>
          </w:rPr>
          <w:t xml:space="preserve">is </w:t>
        </w:r>
        <w:r>
          <w:rPr>
            <w:lang w:eastAsia="ko-KR"/>
          </w:rPr>
          <w:t>available;</w:t>
        </w:r>
      </w:ins>
    </w:p>
    <w:p w:rsidR="00C6331C" w:rsidRDefault="00C6331C" w:rsidP="00C6331C">
      <w:pPr>
        <w:pStyle w:val="B1"/>
        <w:rPr>
          <w:ins w:id="15" w:author="Samsung_SA6#55" w:date="2023-05-16T15:04:00Z"/>
          <w:lang w:eastAsia="ko-KR"/>
        </w:rPr>
      </w:pPr>
      <w:ins w:id="16" w:author="Samsung_SA6#55" w:date="2023-05-16T15:04:00Z">
        <w:r>
          <w:rPr>
            <w:lang w:eastAsia="ko-KR"/>
          </w:rPr>
          <w:t>3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 xml:space="preserve">The </w:t>
        </w:r>
        <w:r>
          <w:rPr>
            <w:lang w:eastAsia="ko-KR"/>
          </w:rPr>
          <w:t>PINE</w:t>
        </w:r>
        <w:r w:rsidRPr="00F477AF">
          <w:rPr>
            <w:lang w:eastAsia="ko-KR"/>
          </w:rPr>
          <w:t xml:space="preserve"> has been authorized</w:t>
        </w:r>
        <w:r w:rsidRPr="00F477AF">
          <w:rPr>
            <w:lang w:eastAsia="zh-CN"/>
          </w:rPr>
          <w:t xml:space="preserve"> to communicate with the </w:t>
        </w:r>
        <w:r>
          <w:rPr>
            <w:lang w:eastAsia="zh-CN"/>
          </w:rPr>
          <w:t>PIN server</w:t>
        </w:r>
        <w:r>
          <w:rPr>
            <w:lang w:eastAsia="ko-KR"/>
          </w:rPr>
          <w:t>;</w:t>
        </w:r>
      </w:ins>
    </w:p>
    <w:p w:rsidR="00C6331C" w:rsidRDefault="00C6331C" w:rsidP="00C6331C">
      <w:pPr>
        <w:pStyle w:val="TH"/>
        <w:rPr>
          <w:ins w:id="17" w:author="Samsung_SA6#55" w:date="2023-05-16T15:04:00Z"/>
        </w:rPr>
      </w:pPr>
      <w:ins w:id="18" w:author="Samsung_SA6#55" w:date="2023-05-16T15:04:00Z">
        <w:r>
          <w:object w:dxaOrig="4992" w:dyaOrig="26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0.55pt;height:131.5pt" o:ole="">
              <v:imagedata r:id="rId8" o:title=""/>
            </v:shape>
            <o:OLEObject Type="Embed" ProgID="Visio.Drawing.15" ShapeID="_x0000_i1025" DrawAspect="Content" ObjectID="_1745771038" r:id="rId9"/>
          </w:object>
        </w:r>
      </w:ins>
    </w:p>
    <w:p w:rsidR="00C6331C" w:rsidRPr="00644C71" w:rsidRDefault="00C6331C" w:rsidP="00C6331C">
      <w:pPr>
        <w:pStyle w:val="TF"/>
        <w:rPr>
          <w:ins w:id="19" w:author="Samsung_SA6#55" w:date="2023-05-16T15:04:00Z"/>
        </w:rPr>
      </w:pPr>
      <w:ins w:id="20" w:author="Samsung_SA6#55" w:date="2023-05-16T15:04:00Z">
        <w:r w:rsidRPr="00273FE4">
          <w:t>Figure </w:t>
        </w:r>
        <w:r>
          <w:t>8</w:t>
        </w:r>
        <w:r w:rsidRPr="00273FE4">
          <w:t>.</w:t>
        </w:r>
        <w:r>
          <w:t>4.2</w:t>
        </w:r>
        <w:r w:rsidRPr="00273FE4">
          <w:t>.2</w:t>
        </w:r>
        <w:r>
          <w:t>.</w:t>
        </w:r>
      </w:ins>
      <w:ins w:id="21" w:author="Samsung_SA6#55" w:date="2023-05-16T17:09:00Z">
        <w:r w:rsidR="00B56171">
          <w:t>X</w:t>
        </w:r>
      </w:ins>
      <w:ins w:id="22" w:author="Samsung_SA6#55" w:date="2023-05-16T15:04:00Z">
        <w:r w:rsidRPr="00273FE4">
          <w:t xml:space="preserve">-1: </w:t>
        </w:r>
        <w:r>
          <w:t>PINE de-registration directly to PIN server</w:t>
        </w:r>
      </w:ins>
    </w:p>
    <w:p w:rsidR="00C6331C" w:rsidRDefault="00C6331C" w:rsidP="00C6331C">
      <w:pPr>
        <w:pStyle w:val="B1"/>
        <w:rPr>
          <w:ins w:id="23" w:author="Samsung_SA6#55" w:date="2023-05-16T15:04:00Z"/>
        </w:rPr>
      </w:pPr>
      <w:ins w:id="24" w:author="Samsung_SA6#55" w:date="2023-05-16T15:04:00Z">
        <w:r w:rsidRPr="00644C71">
          <w:t>1.</w:t>
        </w:r>
        <w:r w:rsidRPr="00644C71">
          <w:tab/>
          <w:t xml:space="preserve">The </w:t>
        </w:r>
        <w:r>
          <w:t xml:space="preserve">PINE (including PINE/PEMC/PEGC) </w:t>
        </w:r>
        <w:r w:rsidRPr="00F477AF">
          <w:rPr>
            <w:lang w:eastAsia="ko-KR"/>
          </w:rPr>
          <w:t xml:space="preserve">sends a </w:t>
        </w:r>
        <w:r>
          <w:rPr>
            <w:lang w:eastAsia="ko-KR"/>
          </w:rPr>
          <w:t>PINE de-registration Request</w:t>
        </w:r>
        <w:r w:rsidRPr="00F477AF">
          <w:rPr>
            <w:lang w:eastAsia="ko-KR"/>
          </w:rPr>
          <w:t xml:space="preserve"> to the </w:t>
        </w:r>
        <w:r>
          <w:rPr>
            <w:lang w:eastAsia="ko-KR"/>
          </w:rPr>
          <w:t>PIN server</w:t>
        </w:r>
        <w:r w:rsidRPr="00F477AF">
          <w:rPr>
            <w:lang w:eastAsia="ko-KR"/>
          </w:rPr>
          <w:t xml:space="preserve">. The request includes the security credentials of the </w:t>
        </w:r>
        <w:r>
          <w:rPr>
            <w:lang w:eastAsia="ko-KR"/>
          </w:rPr>
          <w:t>PINE</w:t>
        </w:r>
        <w:r w:rsidRPr="00F477AF">
          <w:rPr>
            <w:lang w:eastAsia="ko-KR"/>
          </w:rPr>
          <w:t xml:space="preserve"> received during authorization procedure and </w:t>
        </w:r>
        <w:r>
          <w:rPr>
            <w:lang w:eastAsia="ko-KR"/>
          </w:rPr>
          <w:t xml:space="preserve">also the request </w:t>
        </w:r>
        <w:r w:rsidRPr="00F477AF">
          <w:rPr>
            <w:lang w:eastAsia="ko-KR"/>
          </w:rPr>
          <w:t xml:space="preserve">may include the </w:t>
        </w:r>
        <w:r>
          <w:rPr>
            <w:lang w:eastAsia="ko-KR"/>
          </w:rPr>
          <w:t xml:space="preserve">GPSI, </w:t>
        </w:r>
        <w:r>
          <w:rPr>
            <w:lang w:eastAsia="zh-CN"/>
          </w:rPr>
          <w:t xml:space="preserve">MAC address, vendor name, device description, </w:t>
        </w:r>
        <w:r w:rsidRPr="00664842">
          <w:rPr>
            <w:lang w:eastAsia="zh-CN"/>
          </w:rPr>
          <w:t>PIN element ID/PIN client ID,</w:t>
        </w:r>
        <w:r>
          <w:rPr>
            <w:lang w:eastAsia="zh-CN"/>
          </w:rPr>
          <w:t xml:space="preserve"> PINE Address</w:t>
        </w:r>
        <w:r w:rsidRPr="003F4ABD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C6331C" w:rsidRDefault="00C6331C" w:rsidP="00C6331C">
      <w:pPr>
        <w:pStyle w:val="B1"/>
        <w:rPr>
          <w:ins w:id="25" w:author="Samsung_SA6#55" w:date="2023-05-16T15:04:00Z"/>
        </w:rPr>
      </w:pPr>
      <w:ins w:id="26" w:author="Samsung_SA6#55" w:date="2023-05-16T15:04:00Z">
        <w:r w:rsidRPr="00644C71">
          <w:t>2.</w:t>
        </w:r>
        <w:r w:rsidRPr="00644C71">
          <w:tab/>
        </w:r>
        <w:r>
          <w:rPr>
            <w:lang w:eastAsia="zh-CN"/>
          </w:rPr>
          <w:t>The PIN server checks whether the UE identified by the GPSI has active registration with the PIN server.</w:t>
        </w:r>
        <w:r w:rsidRPr="00F477AF">
          <w:t xml:space="preserve"> </w:t>
        </w:r>
      </w:ins>
    </w:p>
    <w:p w:rsidR="00C6331C" w:rsidRPr="001D068B" w:rsidRDefault="00C6331C" w:rsidP="00C6331C">
      <w:pPr>
        <w:pStyle w:val="B1"/>
        <w:rPr>
          <w:ins w:id="27" w:author="Samsung_SA6#55" w:date="2023-05-16T15:04:00Z"/>
        </w:rPr>
      </w:pPr>
      <w:ins w:id="28" w:author="Samsung_SA6#55" w:date="2023-05-16T15:04:00Z">
        <w:r>
          <w:t>3</w:t>
        </w:r>
        <w:r w:rsidRPr="00644C71">
          <w:t>.</w:t>
        </w:r>
        <w:r w:rsidRPr="00644C71">
          <w:tab/>
        </w:r>
        <w:r>
          <w:rPr>
            <w:lang w:eastAsia="zh-CN"/>
          </w:rPr>
          <w:t xml:space="preserve">The PIN server responds to the PINE with PINE de-registration response which contains the status of the PINE de-registration request. If the PINE is successfully de-registered, the PIN server deletes all the configuration information it has related to the PIN element that is being de-registered. </w:t>
        </w:r>
        <w:r w:rsidRPr="003D379E">
          <w:rPr>
            <w:lang w:eastAsia="zh-CN"/>
          </w:rPr>
          <w:t xml:space="preserve">If the </w:t>
        </w:r>
      </w:ins>
      <w:ins w:id="29" w:author="Samsung_SA6#55" w:date="2023-05-16T17:09:00Z">
        <w:r w:rsidR="00B56171">
          <w:rPr>
            <w:lang w:eastAsia="zh-CN"/>
          </w:rPr>
          <w:t>de-</w:t>
        </w:r>
      </w:ins>
      <w:ins w:id="30" w:author="Samsung_SA6#55" w:date="2023-05-16T15:04:00Z">
        <w:r>
          <w:rPr>
            <w:lang w:eastAsia="zh-CN"/>
          </w:rPr>
          <w:t>registration procedure</w:t>
        </w:r>
        <w:r w:rsidRPr="003D379E">
          <w:rPr>
            <w:lang w:eastAsia="zh-CN"/>
          </w:rPr>
          <w:t xml:space="preserve"> fails, the PIN server should give the failure response to indicates that indicates the cause of </w:t>
        </w:r>
      </w:ins>
      <w:ins w:id="31" w:author="Samsung_SA6#55" w:date="2023-05-16T17:09:00Z">
        <w:r w:rsidR="00B56171">
          <w:rPr>
            <w:lang w:eastAsia="zh-CN"/>
          </w:rPr>
          <w:t>de-</w:t>
        </w:r>
      </w:ins>
      <w:ins w:id="32" w:author="Samsung_SA6#55" w:date="2023-05-16T15:04:00Z">
        <w:r>
          <w:rPr>
            <w:lang w:eastAsia="zh-CN"/>
          </w:rPr>
          <w:t>registration</w:t>
        </w:r>
        <w:r w:rsidRPr="003D379E">
          <w:rPr>
            <w:lang w:eastAsia="zh-CN"/>
          </w:rPr>
          <w:t xml:space="preserve"> request failure.</w:t>
        </w:r>
      </w:ins>
    </w:p>
    <w:p w:rsidR="00DB1680" w:rsidRPr="00664842" w:rsidRDefault="00DB1680" w:rsidP="00DB1680">
      <w:pPr>
        <w:rPr>
          <w:noProof/>
        </w:rPr>
      </w:pPr>
    </w:p>
    <w:p w:rsidR="00DB1680" w:rsidRPr="00C21836" w:rsidRDefault="00DB1680" w:rsidP="00DB1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B56171" w:rsidRPr="00DB1680" w:rsidRDefault="00B56171" w:rsidP="00B56171">
      <w:pPr>
        <w:keepNext/>
        <w:keepLines/>
        <w:spacing w:before="120"/>
        <w:ind w:left="1701" w:hanging="1701"/>
        <w:outlineLvl w:val="4"/>
        <w:rPr>
          <w:ins w:id="33" w:author="Samsung_SA6#55" w:date="2023-05-16T17:08:00Z"/>
          <w:rFonts w:ascii="Arial" w:eastAsia="SimSun" w:hAnsi="Arial"/>
          <w:sz w:val="22"/>
        </w:rPr>
      </w:pPr>
      <w:ins w:id="34" w:author="Samsung_SA6#55" w:date="2023-05-16T17:08:00Z">
        <w:r w:rsidRPr="00DB1680">
          <w:rPr>
            <w:rFonts w:ascii="Arial" w:eastAsia="SimSun" w:hAnsi="Arial"/>
            <w:sz w:val="22"/>
          </w:rPr>
          <w:t>8.4.2.2.</w:t>
        </w:r>
        <w:r>
          <w:rPr>
            <w:rFonts w:ascii="Arial" w:eastAsia="SimSun" w:hAnsi="Arial"/>
            <w:sz w:val="22"/>
          </w:rPr>
          <w:t>Y</w:t>
        </w:r>
        <w:r w:rsidRPr="00DB1680">
          <w:rPr>
            <w:rFonts w:ascii="Arial" w:eastAsia="SimSun" w:hAnsi="Arial"/>
            <w:sz w:val="22"/>
          </w:rPr>
          <w:tab/>
          <w:t xml:space="preserve">PINE </w:t>
        </w:r>
        <w:r>
          <w:rPr>
            <w:rFonts w:ascii="Arial" w:eastAsia="SimSun" w:hAnsi="Arial"/>
            <w:sz w:val="22"/>
          </w:rPr>
          <w:t>de-</w:t>
        </w:r>
        <w:r w:rsidRPr="00DB1680">
          <w:rPr>
            <w:rFonts w:ascii="Arial" w:eastAsia="SimSun" w:hAnsi="Arial"/>
            <w:sz w:val="22"/>
          </w:rPr>
          <w:t xml:space="preserve">registration </w:t>
        </w:r>
        <w:r>
          <w:rPr>
            <w:rFonts w:ascii="Arial" w:eastAsia="SimSun" w:hAnsi="Arial"/>
            <w:sz w:val="22"/>
          </w:rPr>
          <w:t>in</w:t>
        </w:r>
        <w:r w:rsidRPr="00DB1680">
          <w:rPr>
            <w:rFonts w:ascii="Arial" w:eastAsia="SimSun" w:hAnsi="Arial"/>
            <w:sz w:val="22"/>
          </w:rPr>
          <w:t>directly to PIN server</w:t>
        </w:r>
      </w:ins>
    </w:p>
    <w:p w:rsidR="00B56171" w:rsidRPr="00DB1680" w:rsidRDefault="00B56171" w:rsidP="00B56171">
      <w:pPr>
        <w:rPr>
          <w:ins w:id="35" w:author="Samsung_SA6#55" w:date="2023-05-16T17:08:00Z"/>
        </w:rPr>
      </w:pPr>
      <w:ins w:id="36" w:author="Samsung_SA6#55" w:date="2023-05-16T17:08:00Z">
        <w:r w:rsidRPr="00DB1680">
          <w:t>Figure </w:t>
        </w:r>
        <w:r>
          <w:t>8.4.2.2.Y</w:t>
        </w:r>
        <w:r w:rsidRPr="00DB1680">
          <w:t xml:space="preserve">-1 </w:t>
        </w:r>
        <w:r>
          <w:t xml:space="preserve">illustrates </w:t>
        </w:r>
        <w:r w:rsidRPr="00DB1680">
          <w:t>PINE De-registration request to PIN Server indirectly via PEMC based on request/response model.</w:t>
        </w:r>
      </w:ins>
    </w:p>
    <w:p w:rsidR="00B56171" w:rsidRPr="00DB1680" w:rsidRDefault="00B56171" w:rsidP="00B56171">
      <w:pPr>
        <w:rPr>
          <w:ins w:id="37" w:author="Samsung_SA6#55" w:date="2023-05-16T17:08:00Z"/>
        </w:rPr>
      </w:pPr>
      <w:ins w:id="38" w:author="Samsung_SA6#55" w:date="2023-05-16T17:08:00Z">
        <w:r w:rsidRPr="00DB1680">
          <w:t>Pre-conditions:</w:t>
        </w:r>
      </w:ins>
    </w:p>
    <w:p w:rsidR="00B56171" w:rsidRPr="00F477AF" w:rsidRDefault="00B56171" w:rsidP="00B56171">
      <w:pPr>
        <w:pStyle w:val="B1"/>
        <w:rPr>
          <w:ins w:id="39" w:author="Samsung_SA6#55" w:date="2023-05-16T17:08:00Z"/>
        </w:rPr>
      </w:pPr>
      <w:ins w:id="40" w:author="Samsung_SA6#55" w:date="2023-05-16T17:08:00Z">
        <w:r w:rsidRPr="00F477AF">
          <w:t>1.</w:t>
        </w:r>
        <w:r w:rsidRPr="00F477AF">
          <w:tab/>
          <w:t xml:space="preserve">The </w:t>
        </w:r>
        <w:r>
          <w:t>PEMC</w:t>
        </w:r>
        <w:r w:rsidRPr="00F477AF">
          <w:t xml:space="preserve"> has been pre-configured or has discovered the address (e.g. </w:t>
        </w:r>
        <w:r>
          <w:t xml:space="preserve">IP address, FQDN, </w:t>
        </w:r>
        <w:r w:rsidRPr="00F477AF">
          <w:t xml:space="preserve">URI) of the </w:t>
        </w:r>
        <w:r>
          <w:t>PIN server</w:t>
        </w:r>
        <w:r w:rsidRPr="00F477AF">
          <w:t>;</w:t>
        </w:r>
      </w:ins>
    </w:p>
    <w:p w:rsidR="00B56171" w:rsidRDefault="00B56171" w:rsidP="00B56171">
      <w:pPr>
        <w:pStyle w:val="B1"/>
        <w:rPr>
          <w:ins w:id="41" w:author="Samsung_SA6#55" w:date="2023-05-16T17:08:00Z"/>
          <w:lang w:eastAsia="ko-KR"/>
        </w:rPr>
      </w:pPr>
      <w:ins w:id="42" w:author="Samsung_SA6#55" w:date="2023-05-16T17:08:00Z">
        <w:r>
          <w:rPr>
            <w:lang w:eastAsia="ko-KR"/>
          </w:rPr>
          <w:t>2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>The UE Identifier</w:t>
        </w:r>
        <w:r>
          <w:rPr>
            <w:lang w:eastAsia="ko-KR"/>
          </w:rPr>
          <w:t xml:space="preserve"> or PIN client Identifier</w:t>
        </w:r>
        <w:r w:rsidRPr="00F477AF">
          <w:rPr>
            <w:lang w:eastAsia="ko-KR"/>
          </w:rPr>
          <w:t xml:space="preserve"> is </w:t>
        </w:r>
        <w:r>
          <w:rPr>
            <w:lang w:eastAsia="ko-KR"/>
          </w:rPr>
          <w:t>available;</w:t>
        </w:r>
      </w:ins>
    </w:p>
    <w:p w:rsidR="00B56171" w:rsidRDefault="00B56171" w:rsidP="00B56171">
      <w:pPr>
        <w:pStyle w:val="B1"/>
        <w:rPr>
          <w:ins w:id="43" w:author="Samsung_SA6#55" w:date="2023-05-16T17:08:00Z"/>
          <w:lang w:eastAsia="ko-KR"/>
        </w:rPr>
      </w:pPr>
      <w:ins w:id="44" w:author="Samsung_SA6#55" w:date="2023-05-16T17:08:00Z">
        <w:r>
          <w:rPr>
            <w:lang w:eastAsia="ko-KR"/>
          </w:rPr>
          <w:t>3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 xml:space="preserve">The </w:t>
        </w:r>
        <w:r>
          <w:rPr>
            <w:lang w:eastAsia="ko-KR"/>
          </w:rPr>
          <w:t>PEMC</w:t>
        </w:r>
        <w:r w:rsidRPr="00F477AF">
          <w:rPr>
            <w:lang w:eastAsia="ko-KR"/>
          </w:rPr>
          <w:t xml:space="preserve"> has been authorized</w:t>
        </w:r>
        <w:r w:rsidRPr="00F477AF">
          <w:rPr>
            <w:lang w:eastAsia="zh-CN"/>
          </w:rPr>
          <w:t xml:space="preserve"> to communicate with the </w:t>
        </w:r>
        <w:r>
          <w:rPr>
            <w:lang w:eastAsia="zh-CN"/>
          </w:rPr>
          <w:t>PIN server</w:t>
        </w:r>
        <w:r>
          <w:rPr>
            <w:lang w:eastAsia="ko-KR"/>
          </w:rPr>
          <w:t>;</w:t>
        </w:r>
      </w:ins>
    </w:p>
    <w:p w:rsidR="00B56171" w:rsidRPr="00070C73" w:rsidRDefault="00B56171" w:rsidP="00B56171">
      <w:pPr>
        <w:pStyle w:val="B1"/>
        <w:rPr>
          <w:ins w:id="45" w:author="Samsung_SA6#55" w:date="2023-05-16T17:08:00Z"/>
          <w:lang w:eastAsia="ko-KR"/>
        </w:rPr>
      </w:pPr>
      <w:ins w:id="46" w:author="Samsung_SA6#55" w:date="2023-05-16T17:08:00Z">
        <w:r>
          <w:rPr>
            <w:lang w:eastAsia="ko-KR"/>
          </w:rPr>
          <w:t>4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 xml:space="preserve">The </w:t>
        </w:r>
        <w:r>
          <w:rPr>
            <w:lang w:eastAsia="ko-KR"/>
          </w:rPr>
          <w:t>PINE/PEGC has already received the IP address of PEMC.</w:t>
        </w:r>
      </w:ins>
    </w:p>
    <w:p w:rsidR="00B56171" w:rsidRPr="00DB1680" w:rsidRDefault="00B56171" w:rsidP="00B56171">
      <w:pPr>
        <w:ind w:left="568" w:hanging="284"/>
        <w:rPr>
          <w:ins w:id="47" w:author="Samsung_SA6#55" w:date="2023-05-16T17:08:00Z"/>
          <w:lang w:eastAsia="ko-KR"/>
        </w:rPr>
      </w:pPr>
    </w:p>
    <w:p w:rsidR="00B56171" w:rsidRPr="00DB1680" w:rsidRDefault="00B56171" w:rsidP="00B56171">
      <w:pPr>
        <w:keepNext/>
        <w:keepLines/>
        <w:spacing w:before="60"/>
        <w:jc w:val="center"/>
        <w:rPr>
          <w:ins w:id="48" w:author="Samsung_SA6#55" w:date="2023-05-16T17:08:00Z"/>
          <w:rFonts w:ascii="Arial" w:hAnsi="Arial"/>
          <w:b/>
        </w:rPr>
      </w:pPr>
      <w:ins w:id="49" w:author="Samsung_SA6#55" w:date="2023-05-16T17:08:00Z">
        <w:r>
          <w:object w:dxaOrig="5736" w:dyaOrig="2628">
            <v:shape id="_x0000_i1026" type="#_x0000_t75" style="width:286.75pt;height:131.95pt" o:ole="">
              <v:imagedata r:id="rId10" o:title=""/>
            </v:shape>
            <o:OLEObject Type="Embed" ProgID="Visio.Drawing.15" ShapeID="_x0000_i1026" DrawAspect="Content" ObjectID="_1745771039" r:id="rId11"/>
          </w:object>
        </w:r>
      </w:ins>
    </w:p>
    <w:p w:rsidR="00B56171" w:rsidRPr="00DB1680" w:rsidRDefault="00B56171" w:rsidP="00B56171">
      <w:pPr>
        <w:keepLines/>
        <w:spacing w:after="240"/>
        <w:jc w:val="center"/>
        <w:rPr>
          <w:ins w:id="50" w:author="Samsung_SA6#55" w:date="2023-05-16T17:08:00Z"/>
          <w:rFonts w:ascii="Arial" w:hAnsi="Arial"/>
          <w:b/>
        </w:rPr>
      </w:pPr>
      <w:ins w:id="51" w:author="Samsung_SA6#55" w:date="2023-05-16T17:08:00Z">
        <w:r w:rsidRPr="00DB1680">
          <w:rPr>
            <w:rFonts w:ascii="Arial" w:hAnsi="Arial"/>
            <w:b/>
          </w:rPr>
          <w:t>Figure 8.4.2.2</w:t>
        </w:r>
        <w:r>
          <w:rPr>
            <w:rFonts w:ascii="Arial" w:hAnsi="Arial"/>
            <w:b/>
          </w:rPr>
          <w:t>.Y</w:t>
        </w:r>
        <w:r w:rsidRPr="00DB1680">
          <w:rPr>
            <w:rFonts w:ascii="Arial" w:hAnsi="Arial"/>
            <w:b/>
          </w:rPr>
          <w:t xml:space="preserve">-1: PINE </w:t>
        </w:r>
        <w:r>
          <w:rPr>
            <w:rFonts w:ascii="Arial" w:hAnsi="Arial"/>
            <w:b/>
          </w:rPr>
          <w:t>de-</w:t>
        </w:r>
        <w:r w:rsidRPr="00DB1680">
          <w:rPr>
            <w:rFonts w:ascii="Arial" w:hAnsi="Arial"/>
            <w:b/>
          </w:rPr>
          <w:t xml:space="preserve">registration </w:t>
        </w:r>
        <w:r>
          <w:rPr>
            <w:rFonts w:ascii="Arial" w:hAnsi="Arial"/>
            <w:b/>
          </w:rPr>
          <w:t>in</w:t>
        </w:r>
        <w:r w:rsidRPr="00DB1680">
          <w:rPr>
            <w:rFonts w:ascii="Arial" w:hAnsi="Arial"/>
            <w:b/>
          </w:rPr>
          <w:t>directly to PIN server</w:t>
        </w:r>
      </w:ins>
    </w:p>
    <w:p w:rsidR="00B56171" w:rsidRDefault="00B56171" w:rsidP="00B56171">
      <w:pPr>
        <w:pStyle w:val="B1"/>
        <w:numPr>
          <w:ilvl w:val="0"/>
          <w:numId w:val="1"/>
        </w:numPr>
        <w:rPr>
          <w:ins w:id="52" w:author="Samsung_SA6#55" w:date="2023-05-16T17:08:00Z"/>
          <w:lang w:eastAsia="zh-CN"/>
        </w:rPr>
      </w:pPr>
      <w:ins w:id="53" w:author="Samsung_SA6#55" w:date="2023-05-16T17:08:00Z">
        <w:r w:rsidRPr="00644C71">
          <w:lastRenderedPageBreak/>
          <w:t xml:space="preserve">The </w:t>
        </w:r>
        <w:r>
          <w:t xml:space="preserve">PINE (including PINE/PEMC/PEGC) </w:t>
        </w:r>
        <w:r w:rsidRPr="00F477AF">
          <w:rPr>
            <w:lang w:eastAsia="ko-KR"/>
          </w:rPr>
          <w:t xml:space="preserve">sends a </w:t>
        </w:r>
        <w:r>
          <w:rPr>
            <w:lang w:eastAsia="ko-KR"/>
          </w:rPr>
          <w:t>PINE de-registration Request</w:t>
        </w:r>
        <w:r w:rsidRPr="00F477AF">
          <w:rPr>
            <w:lang w:eastAsia="ko-KR"/>
          </w:rPr>
          <w:t xml:space="preserve"> to the </w:t>
        </w:r>
        <w:r>
          <w:rPr>
            <w:lang w:eastAsia="ko-KR"/>
          </w:rPr>
          <w:t>PEMC</w:t>
        </w:r>
        <w:r w:rsidRPr="00F477AF">
          <w:rPr>
            <w:lang w:eastAsia="ko-KR"/>
          </w:rPr>
          <w:t xml:space="preserve">. The request includes the security credentials of the </w:t>
        </w:r>
        <w:r>
          <w:rPr>
            <w:lang w:eastAsia="ko-KR"/>
          </w:rPr>
          <w:t>PINE</w:t>
        </w:r>
        <w:r w:rsidRPr="00F477AF">
          <w:rPr>
            <w:lang w:eastAsia="ko-KR"/>
          </w:rPr>
          <w:t xml:space="preserve"> received during authorization procedure and </w:t>
        </w:r>
        <w:r>
          <w:rPr>
            <w:lang w:eastAsia="ko-KR"/>
          </w:rPr>
          <w:t xml:space="preserve">also the request </w:t>
        </w:r>
        <w:r w:rsidRPr="00F477AF">
          <w:rPr>
            <w:lang w:eastAsia="ko-KR"/>
          </w:rPr>
          <w:t xml:space="preserve">may include the </w:t>
        </w:r>
        <w:r>
          <w:rPr>
            <w:lang w:eastAsia="ko-KR"/>
          </w:rPr>
          <w:t xml:space="preserve">GPSI, </w:t>
        </w:r>
        <w:r>
          <w:rPr>
            <w:lang w:eastAsia="zh-CN"/>
          </w:rPr>
          <w:t xml:space="preserve">MAC address, vendor name, device description, </w:t>
        </w:r>
        <w:r w:rsidRPr="00971B98">
          <w:rPr>
            <w:lang w:eastAsia="zh-CN"/>
          </w:rPr>
          <w:t>PIN element ID/PIN client ID, PIN ID</w:t>
        </w:r>
        <w:r>
          <w:rPr>
            <w:lang w:eastAsia="zh-CN"/>
          </w:rPr>
          <w:t>, PINE Address</w:t>
        </w:r>
        <w:r w:rsidRPr="003F4ABD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B56171" w:rsidRDefault="00B56171" w:rsidP="00B56171">
      <w:pPr>
        <w:numPr>
          <w:ilvl w:val="0"/>
          <w:numId w:val="1"/>
        </w:numPr>
        <w:rPr>
          <w:ins w:id="54" w:author="Samsung_SA6#55" w:date="2023-05-16T17:08:00Z"/>
          <w:lang w:eastAsia="zh-CN"/>
        </w:rPr>
      </w:pPr>
      <w:ins w:id="55" w:author="Samsung_SA6#55" w:date="2023-05-16T17:08:00Z">
        <w:r w:rsidRPr="00070C73">
          <w:rPr>
            <w:lang w:eastAsia="zh-CN"/>
          </w:rPr>
          <w:t xml:space="preserve">The </w:t>
        </w:r>
        <w:r>
          <w:rPr>
            <w:lang w:eastAsia="zh-CN"/>
          </w:rPr>
          <w:t>PEMC sends the PINE de-registration request to PIN server</w:t>
        </w:r>
        <w:r w:rsidRPr="00070C73">
          <w:rPr>
            <w:lang w:eastAsia="zh-CN"/>
          </w:rPr>
          <w:t>.</w:t>
        </w:r>
      </w:ins>
    </w:p>
    <w:p w:rsidR="00B56171" w:rsidRPr="00971B98" w:rsidRDefault="00B56171" w:rsidP="00B56171">
      <w:pPr>
        <w:pStyle w:val="B1"/>
        <w:numPr>
          <w:ilvl w:val="0"/>
          <w:numId w:val="1"/>
        </w:numPr>
        <w:rPr>
          <w:ins w:id="56" w:author="Samsung_SA6#55" w:date="2023-05-16T17:08:00Z"/>
          <w:lang w:eastAsia="zh-CN"/>
        </w:rPr>
      </w:pPr>
      <w:ins w:id="57" w:author="Samsung_SA6#55" w:date="2023-05-16T17:08:00Z">
        <w:r w:rsidRPr="00971B98">
          <w:t>The PIN server checks whether the UE identified by the GPSI has active registration with the PIN server.</w:t>
        </w:r>
        <w:r>
          <w:t xml:space="preserve"> </w:t>
        </w:r>
        <w:r w:rsidRPr="00971B98">
          <w:rPr>
            <w:lang w:eastAsia="zh-CN"/>
          </w:rPr>
          <w:t xml:space="preserve">The PIN server responds to the PINE with PINE de-registration response which contains the status of the PINE de-registration request. If the PINE is successfully de-registered, the PIN server deletes all the configuration information it has related to the PIN element that is being de-registered. If the </w:t>
        </w:r>
        <w:r>
          <w:rPr>
            <w:lang w:eastAsia="zh-CN"/>
          </w:rPr>
          <w:t>de-</w:t>
        </w:r>
        <w:r w:rsidRPr="00971B98">
          <w:rPr>
            <w:lang w:eastAsia="zh-CN"/>
          </w:rPr>
          <w:t xml:space="preserve">registration procedure fails, the PIN server should give the failure response that indicates the cause of </w:t>
        </w:r>
        <w:r>
          <w:rPr>
            <w:lang w:eastAsia="zh-CN"/>
          </w:rPr>
          <w:t>de-</w:t>
        </w:r>
        <w:r w:rsidRPr="00971B98">
          <w:rPr>
            <w:lang w:eastAsia="zh-CN"/>
          </w:rPr>
          <w:t>registration request failure.</w:t>
        </w:r>
      </w:ins>
    </w:p>
    <w:p w:rsidR="00DB1680" w:rsidRDefault="00B56171" w:rsidP="00B56171">
      <w:pPr>
        <w:pStyle w:val="B1"/>
        <w:numPr>
          <w:ilvl w:val="0"/>
          <w:numId w:val="1"/>
        </w:numPr>
        <w:rPr>
          <w:ins w:id="58" w:author="sidhant.jain" w:date="2023-05-16T16:37:00Z"/>
        </w:rPr>
      </w:pPr>
      <w:ins w:id="59" w:author="Samsung_SA6#55" w:date="2023-05-16T17:08:00Z">
        <w:r>
          <w:rPr>
            <w:lang w:eastAsia="zh-CN"/>
          </w:rPr>
          <w:t xml:space="preserve">The PEMC sends the response received in step 3 to the PINE/PEGC. </w:t>
        </w:r>
      </w:ins>
      <w:ins w:id="60" w:author="sidhant.jain" w:date="2023-05-16T16:48:00Z">
        <w:r w:rsidR="00971B98">
          <w:rPr>
            <w:lang w:eastAsia="zh-CN"/>
          </w:rPr>
          <w:t xml:space="preserve"> </w:t>
        </w:r>
      </w:ins>
    </w:p>
    <w:p w:rsidR="00DB1680" w:rsidRPr="00664842" w:rsidRDefault="00DB1680" w:rsidP="00C21836">
      <w:pPr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6331C" w:rsidRPr="00807BAF" w:rsidRDefault="00C6331C" w:rsidP="00C6331C">
      <w:pPr>
        <w:pStyle w:val="Heading5"/>
        <w:rPr>
          <w:ins w:id="61" w:author="Samsung_SA6#55" w:date="2023-05-16T15:05:00Z"/>
          <w:rFonts w:eastAsia="SimSun"/>
        </w:rPr>
      </w:pPr>
      <w:ins w:id="62" w:author="Samsung_SA6#55" w:date="2023-05-16T15:05:00Z">
        <w:r w:rsidRPr="00807BAF">
          <w:rPr>
            <w:rFonts w:eastAsia="SimSun"/>
          </w:rPr>
          <w:t>8.4.</w:t>
        </w:r>
        <w:r>
          <w:rPr>
            <w:rFonts w:eastAsia="SimSun"/>
          </w:rPr>
          <w:t>2</w:t>
        </w:r>
        <w:r w:rsidRPr="00807BAF">
          <w:rPr>
            <w:rFonts w:eastAsia="SimSun"/>
          </w:rPr>
          <w:t>.2.</w:t>
        </w:r>
      </w:ins>
      <w:ins w:id="63" w:author="Samsung_SA6#55" w:date="2023-05-16T17:08:00Z">
        <w:r w:rsidR="00B56171">
          <w:rPr>
            <w:rFonts w:eastAsia="SimSun"/>
          </w:rPr>
          <w:t>Z</w:t>
        </w:r>
      </w:ins>
      <w:ins w:id="64" w:author="Samsung_SA6#55" w:date="2023-05-16T15:05:00Z">
        <w:r w:rsidRPr="00807BAF">
          <w:rPr>
            <w:rFonts w:eastAsia="SimSun"/>
          </w:rPr>
          <w:tab/>
          <w:t xml:space="preserve">PINE </w:t>
        </w:r>
        <w:r>
          <w:rPr>
            <w:rFonts w:eastAsia="SimSun"/>
          </w:rPr>
          <w:t xml:space="preserve">update </w:t>
        </w:r>
        <w:r w:rsidRPr="00807BAF">
          <w:rPr>
            <w:rFonts w:eastAsia="SimSun"/>
          </w:rPr>
          <w:t>registration directly to PIN server</w:t>
        </w:r>
      </w:ins>
    </w:p>
    <w:p w:rsidR="00C6331C" w:rsidRPr="00C6631D" w:rsidRDefault="00C6331C" w:rsidP="00C6331C">
      <w:pPr>
        <w:rPr>
          <w:ins w:id="65" w:author="Samsung_SA6#55" w:date="2023-05-16T15:05:00Z"/>
        </w:rPr>
      </w:pPr>
      <w:ins w:id="66" w:author="Samsung_SA6#55" w:date="2023-05-16T15:05:00Z">
        <w:r w:rsidRPr="00F477AF">
          <w:t>Figure </w:t>
        </w:r>
        <w:r>
          <w:t>8.4.2.2.</w:t>
        </w:r>
      </w:ins>
      <w:del w:id="67" w:author="Samsung_SA6#55" w:date="2023-05-16T17:09:00Z">
        <w:r w:rsidR="00971B98" w:rsidDel="00B56171">
          <w:delText>Z</w:delText>
        </w:r>
      </w:del>
      <w:ins w:id="68" w:author="Samsung_SA6#55" w:date="2023-05-16T17:09:00Z">
        <w:r w:rsidR="00B56171">
          <w:t>Z</w:t>
        </w:r>
      </w:ins>
      <w:ins w:id="69" w:author="Samsung_SA6#55" w:date="2023-05-16T15:05:00Z">
        <w:r>
          <w:t>-1</w:t>
        </w:r>
        <w:r w:rsidRPr="00F477AF">
          <w:t xml:space="preserve"> illustrates </w:t>
        </w:r>
        <w:r>
          <w:t>PIN update registration</w:t>
        </w:r>
        <w:r w:rsidRPr="00F477AF">
          <w:t xml:space="preserve"> procedure based on request/response model.</w:t>
        </w:r>
      </w:ins>
    </w:p>
    <w:p w:rsidR="00C6331C" w:rsidRPr="00F477AF" w:rsidRDefault="00C6331C" w:rsidP="00C6331C">
      <w:pPr>
        <w:rPr>
          <w:ins w:id="70" w:author="Samsung_SA6#55" w:date="2023-05-16T15:05:00Z"/>
        </w:rPr>
      </w:pPr>
      <w:ins w:id="71" w:author="Samsung_SA6#55" w:date="2023-05-16T15:05:00Z">
        <w:r w:rsidRPr="00F477AF">
          <w:t>Pre-conditions:</w:t>
        </w:r>
      </w:ins>
    </w:p>
    <w:p w:rsidR="00C6331C" w:rsidRPr="00F477AF" w:rsidRDefault="00C6331C" w:rsidP="00C6331C">
      <w:pPr>
        <w:pStyle w:val="B1"/>
        <w:rPr>
          <w:ins w:id="72" w:author="Samsung_SA6#55" w:date="2023-05-16T15:05:00Z"/>
        </w:rPr>
      </w:pPr>
      <w:ins w:id="73" w:author="Samsung_SA6#55" w:date="2023-05-16T15:05:00Z">
        <w:r w:rsidRPr="00F477AF">
          <w:t>1.</w:t>
        </w:r>
        <w:r w:rsidRPr="00F477AF">
          <w:tab/>
          <w:t xml:space="preserve">The </w:t>
        </w:r>
        <w:r>
          <w:t>PINE</w:t>
        </w:r>
        <w:r w:rsidRPr="00F477AF">
          <w:t xml:space="preserve"> has been pre-configured or has discovered the address (e.g. </w:t>
        </w:r>
        <w:r>
          <w:t xml:space="preserve">IP address, FQDN, </w:t>
        </w:r>
        <w:r w:rsidRPr="00F477AF">
          <w:t xml:space="preserve">URI) of the </w:t>
        </w:r>
        <w:r>
          <w:t>PIN server and is already registered with the PIN server</w:t>
        </w:r>
        <w:r w:rsidRPr="00F477AF">
          <w:t>;</w:t>
        </w:r>
      </w:ins>
    </w:p>
    <w:p w:rsidR="00C6331C" w:rsidRDefault="00C6331C" w:rsidP="00C6331C">
      <w:pPr>
        <w:pStyle w:val="B1"/>
        <w:rPr>
          <w:ins w:id="74" w:author="Samsung_SA6#55" w:date="2023-05-16T15:05:00Z"/>
          <w:lang w:eastAsia="ko-KR"/>
        </w:rPr>
      </w:pPr>
      <w:ins w:id="75" w:author="Samsung_SA6#55" w:date="2023-05-16T15:05:00Z">
        <w:r>
          <w:rPr>
            <w:lang w:eastAsia="ko-KR"/>
          </w:rPr>
          <w:t>2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>The UE Identifier</w:t>
        </w:r>
        <w:r>
          <w:rPr>
            <w:lang w:eastAsia="ko-KR"/>
          </w:rPr>
          <w:t xml:space="preserve"> </w:t>
        </w:r>
        <w:r w:rsidRPr="00F477AF">
          <w:rPr>
            <w:lang w:eastAsia="ko-KR"/>
          </w:rPr>
          <w:t xml:space="preserve">is </w:t>
        </w:r>
        <w:r>
          <w:rPr>
            <w:lang w:eastAsia="ko-KR"/>
          </w:rPr>
          <w:t>available;</w:t>
        </w:r>
      </w:ins>
    </w:p>
    <w:p w:rsidR="00C6331C" w:rsidRDefault="00C6331C" w:rsidP="00C6331C">
      <w:pPr>
        <w:pStyle w:val="B1"/>
        <w:rPr>
          <w:ins w:id="76" w:author="Samsung_SA6#55" w:date="2023-05-16T15:05:00Z"/>
          <w:lang w:eastAsia="ko-KR"/>
        </w:rPr>
      </w:pPr>
      <w:ins w:id="77" w:author="Samsung_SA6#55" w:date="2023-05-16T15:05:00Z">
        <w:r>
          <w:rPr>
            <w:lang w:eastAsia="ko-KR"/>
          </w:rPr>
          <w:t>3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 xml:space="preserve">The </w:t>
        </w:r>
        <w:r>
          <w:rPr>
            <w:lang w:eastAsia="ko-KR"/>
          </w:rPr>
          <w:t>PINE</w:t>
        </w:r>
        <w:r w:rsidRPr="00F477AF">
          <w:rPr>
            <w:lang w:eastAsia="ko-KR"/>
          </w:rPr>
          <w:t xml:space="preserve"> has been authorized</w:t>
        </w:r>
        <w:r w:rsidRPr="00F477AF">
          <w:rPr>
            <w:lang w:eastAsia="zh-CN"/>
          </w:rPr>
          <w:t xml:space="preserve"> to communicate with the </w:t>
        </w:r>
        <w:r>
          <w:rPr>
            <w:lang w:eastAsia="zh-CN"/>
          </w:rPr>
          <w:t>PIN server</w:t>
        </w:r>
        <w:r>
          <w:rPr>
            <w:lang w:eastAsia="ko-KR"/>
          </w:rPr>
          <w:t>;</w:t>
        </w:r>
      </w:ins>
    </w:p>
    <w:p w:rsidR="00C6331C" w:rsidRDefault="00C6331C" w:rsidP="00C6331C">
      <w:pPr>
        <w:pStyle w:val="TH"/>
        <w:rPr>
          <w:ins w:id="78" w:author="Samsung_SA6#55" w:date="2023-05-16T15:05:00Z"/>
        </w:rPr>
      </w:pPr>
      <w:ins w:id="79" w:author="Samsung_SA6#55" w:date="2023-05-16T15:05:00Z">
        <w:r>
          <w:object w:dxaOrig="5712" w:dyaOrig="3348">
            <v:shape id="_x0000_i1027" type="#_x0000_t75" style="width:286.35pt;height:167.7pt" o:ole="">
              <v:imagedata r:id="rId12" o:title=""/>
            </v:shape>
            <o:OLEObject Type="Embed" ProgID="Visio.Drawing.15" ShapeID="_x0000_i1027" DrawAspect="Content" ObjectID="_1745771040" r:id="rId13"/>
          </w:object>
        </w:r>
      </w:ins>
    </w:p>
    <w:p w:rsidR="00C6331C" w:rsidRPr="00644C71" w:rsidRDefault="00C6331C" w:rsidP="00C6331C">
      <w:pPr>
        <w:pStyle w:val="TF"/>
        <w:rPr>
          <w:ins w:id="80" w:author="Samsung_SA6#55" w:date="2023-05-16T15:05:00Z"/>
        </w:rPr>
      </w:pPr>
      <w:ins w:id="81" w:author="Samsung_SA6#55" w:date="2023-05-16T15:05:00Z">
        <w:r w:rsidRPr="00273FE4">
          <w:t>Figure </w:t>
        </w:r>
        <w:r>
          <w:t>8</w:t>
        </w:r>
        <w:r w:rsidRPr="00273FE4">
          <w:t>.</w:t>
        </w:r>
        <w:r>
          <w:t>4.2</w:t>
        </w:r>
        <w:r w:rsidRPr="00273FE4">
          <w:t>.2</w:t>
        </w:r>
        <w:r>
          <w:t>.</w:t>
        </w:r>
      </w:ins>
      <w:ins w:id="82" w:author="Samsung_SA6#55" w:date="2023-05-16T17:09:00Z">
        <w:r w:rsidR="00B56171">
          <w:t>Z</w:t>
        </w:r>
      </w:ins>
      <w:ins w:id="83" w:author="Samsung_SA6#55" w:date="2023-05-16T15:05:00Z">
        <w:r w:rsidRPr="00273FE4">
          <w:t xml:space="preserve">-1: </w:t>
        </w:r>
        <w:r>
          <w:t>PINE update registration directly to PIN server</w:t>
        </w:r>
      </w:ins>
    </w:p>
    <w:p w:rsidR="00C6331C" w:rsidRDefault="00C6331C" w:rsidP="00C6331C">
      <w:pPr>
        <w:pStyle w:val="B1"/>
        <w:rPr>
          <w:ins w:id="84" w:author="Samsung_SA6#55" w:date="2023-05-16T15:05:00Z"/>
        </w:rPr>
      </w:pPr>
      <w:ins w:id="85" w:author="Samsung_SA6#55" w:date="2023-05-16T15:05:00Z">
        <w:r w:rsidRPr="00644C71">
          <w:t>1.</w:t>
        </w:r>
        <w:r w:rsidRPr="00644C71">
          <w:tab/>
          <w:t xml:space="preserve">The </w:t>
        </w:r>
        <w:r>
          <w:t xml:space="preserve">PINE (including PINE/PEMC/PEGC) </w:t>
        </w:r>
        <w:r w:rsidRPr="00F477AF">
          <w:rPr>
            <w:lang w:eastAsia="ko-KR"/>
          </w:rPr>
          <w:t xml:space="preserve">sends a </w:t>
        </w:r>
        <w:r>
          <w:rPr>
            <w:lang w:eastAsia="ko-KR"/>
          </w:rPr>
          <w:t>PINE update registration request</w:t>
        </w:r>
        <w:r w:rsidRPr="00F477AF">
          <w:rPr>
            <w:lang w:eastAsia="ko-KR"/>
          </w:rPr>
          <w:t xml:space="preserve"> to the </w:t>
        </w:r>
        <w:r>
          <w:rPr>
            <w:lang w:eastAsia="ko-KR"/>
          </w:rPr>
          <w:t>PIN server</w:t>
        </w:r>
        <w:r w:rsidRPr="00F477AF">
          <w:rPr>
            <w:lang w:eastAsia="ko-KR"/>
          </w:rPr>
          <w:t xml:space="preserve">. The request includes the security credentials of the </w:t>
        </w:r>
        <w:r>
          <w:rPr>
            <w:lang w:eastAsia="ko-KR"/>
          </w:rPr>
          <w:t>PINE</w:t>
        </w:r>
        <w:r w:rsidRPr="00F477AF">
          <w:rPr>
            <w:lang w:eastAsia="ko-KR"/>
          </w:rPr>
          <w:t xml:space="preserve"> received during authorization procedure and </w:t>
        </w:r>
        <w:r>
          <w:rPr>
            <w:lang w:eastAsia="ko-KR"/>
          </w:rPr>
          <w:t xml:space="preserve">also the request </w:t>
        </w:r>
        <w:r w:rsidRPr="00F477AF">
          <w:rPr>
            <w:lang w:eastAsia="ko-KR"/>
          </w:rPr>
          <w:t xml:space="preserve">may include the </w:t>
        </w:r>
        <w:r>
          <w:rPr>
            <w:lang w:eastAsia="ko-KR"/>
          </w:rPr>
          <w:t xml:space="preserve">GPSI, </w:t>
        </w:r>
        <w:r>
          <w:rPr>
            <w:lang w:eastAsia="zh-CN"/>
          </w:rPr>
          <w:t xml:space="preserve">MAC address, vendor name, device description, </w:t>
        </w:r>
        <w:r w:rsidRPr="00664842">
          <w:rPr>
            <w:lang w:eastAsia="zh-CN"/>
          </w:rPr>
          <w:t>PIN element ID/PIN client ID,</w:t>
        </w:r>
        <w:r>
          <w:rPr>
            <w:lang w:eastAsia="zh-CN"/>
          </w:rPr>
          <w:t xml:space="preserve"> PINE Address</w:t>
        </w:r>
        <w:r w:rsidRPr="003F4ABD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C6331C" w:rsidRDefault="00C6331C" w:rsidP="00C6331C">
      <w:pPr>
        <w:pStyle w:val="B1"/>
        <w:rPr>
          <w:ins w:id="86" w:author="Samsung_SA6#55" w:date="2023-05-16T15:05:00Z"/>
        </w:rPr>
      </w:pPr>
      <w:ins w:id="87" w:author="Samsung_SA6#55" w:date="2023-05-16T15:05:00Z">
        <w:r w:rsidRPr="00644C71">
          <w:t>2.</w:t>
        </w:r>
        <w:r w:rsidRPr="00644C71">
          <w:tab/>
        </w:r>
        <w:r>
          <w:rPr>
            <w:lang w:eastAsia="zh-CN"/>
          </w:rPr>
          <w:t>The PIN server checks whether the UE identified by the GPSI has active registration with the PIN server.</w:t>
        </w:r>
        <w:r w:rsidRPr="00F477AF">
          <w:t xml:space="preserve"> </w:t>
        </w:r>
      </w:ins>
    </w:p>
    <w:p w:rsidR="00C21836" w:rsidRPr="005D3119" w:rsidRDefault="00C6331C" w:rsidP="00C6331C">
      <w:pPr>
        <w:pStyle w:val="B1"/>
      </w:pPr>
      <w:ins w:id="88" w:author="Samsung_SA6#55" w:date="2023-05-16T15:05:00Z">
        <w:r>
          <w:t>3</w:t>
        </w:r>
        <w:r w:rsidRPr="00644C71">
          <w:t>.</w:t>
        </w:r>
        <w:r w:rsidRPr="00644C71">
          <w:tab/>
        </w:r>
        <w:r>
          <w:t xml:space="preserve">The PIN server responds to the PINE with PINE update registration response which contains the status of the PINE update registration request. </w:t>
        </w:r>
        <w:r w:rsidRPr="003D379E">
          <w:t>If the</w:t>
        </w:r>
        <w:r>
          <w:t xml:space="preserve"> update</w:t>
        </w:r>
        <w:r w:rsidRPr="003D379E">
          <w:t xml:space="preserve"> </w:t>
        </w:r>
        <w:r>
          <w:t>registration procedure</w:t>
        </w:r>
        <w:r w:rsidRPr="003D379E">
          <w:t xml:space="preserve"> fails, the PIN server should give the failure response to indicates that indicates the cause of </w:t>
        </w:r>
        <w:r>
          <w:t>update registration</w:t>
        </w:r>
        <w:r w:rsidRPr="003D379E">
          <w:t xml:space="preserve"> request failure.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6331C" w:rsidRPr="0055210E" w:rsidRDefault="00C6331C" w:rsidP="00C6331C">
      <w:pPr>
        <w:pStyle w:val="Heading5"/>
        <w:rPr>
          <w:ins w:id="89" w:author="Samsung_SA6#55" w:date="2023-05-16T15:05:00Z"/>
        </w:rPr>
      </w:pPr>
      <w:bookmarkStart w:id="90" w:name="_Toc134648974"/>
      <w:ins w:id="91" w:author="Samsung_SA6#55" w:date="2023-05-16T15:05:00Z">
        <w:r w:rsidRPr="00F477AF">
          <w:lastRenderedPageBreak/>
          <w:t>8.</w:t>
        </w:r>
        <w:r>
          <w:t>4</w:t>
        </w:r>
        <w:r w:rsidRPr="00F477AF">
          <w:t>.</w:t>
        </w:r>
        <w:r>
          <w:t>2</w:t>
        </w:r>
        <w:r w:rsidRPr="00F477AF">
          <w:t>.</w:t>
        </w:r>
        <w:r>
          <w:t>3</w:t>
        </w:r>
        <w:r w:rsidRPr="00F477AF">
          <w:t>.</w:t>
        </w:r>
        <w:r>
          <w:t>A</w:t>
        </w:r>
        <w:r w:rsidRPr="00F477AF">
          <w:tab/>
        </w:r>
        <w:r>
          <w:rPr>
            <w:lang w:eastAsia="ko-KR"/>
          </w:rPr>
          <w:t>PINE de-registration</w:t>
        </w:r>
        <w:r w:rsidRPr="00F477AF">
          <w:rPr>
            <w:lang w:eastAsia="ko-KR"/>
          </w:rPr>
          <w:t xml:space="preserve"> request</w:t>
        </w:r>
        <w:bookmarkEnd w:id="90"/>
      </w:ins>
    </w:p>
    <w:p w:rsidR="00C6331C" w:rsidRPr="00F477AF" w:rsidRDefault="00C6331C" w:rsidP="00C6331C">
      <w:pPr>
        <w:rPr>
          <w:ins w:id="92" w:author="Samsung_SA6#55" w:date="2023-05-16T15:05:00Z"/>
          <w:lang w:eastAsia="ko-KR"/>
        </w:rPr>
      </w:pPr>
      <w:ins w:id="93" w:author="Samsung_SA6#55" w:date="2023-05-16T15:05:00Z">
        <w:r w:rsidRPr="00F477AF">
          <w:t>Table 8.</w:t>
        </w:r>
        <w:r>
          <w:t>4.2.3.A</w:t>
        </w:r>
        <w:r w:rsidRPr="00F477AF">
          <w:t xml:space="preserve">-1 describes information elements in the </w:t>
        </w:r>
        <w:r>
          <w:rPr>
            <w:lang w:eastAsia="ko-KR"/>
          </w:rPr>
          <w:t>PINE de-registration</w:t>
        </w:r>
        <w:r w:rsidRPr="00F477AF">
          <w:rPr>
            <w:lang w:eastAsia="ko-KR"/>
          </w:rPr>
          <w:t xml:space="preserve"> request</w:t>
        </w:r>
        <w:r w:rsidRPr="00F477AF">
          <w:t xml:space="preserve"> from the </w:t>
        </w:r>
        <w:r>
          <w:t xml:space="preserve">PINE </w:t>
        </w:r>
        <w:r>
          <w:rPr>
            <w:lang w:eastAsia="zh-CN"/>
          </w:rPr>
          <w:t>(including PEMC, PEGC, PINEs)</w:t>
        </w:r>
        <w:r w:rsidRPr="00F477AF">
          <w:t xml:space="preserve"> to</w:t>
        </w:r>
        <w:r w:rsidRPr="00F477AF">
          <w:rPr>
            <w:lang w:eastAsia="ko-KR"/>
          </w:rPr>
          <w:t xml:space="preserve"> the </w:t>
        </w:r>
        <w:r>
          <w:rPr>
            <w:lang w:eastAsia="ko-KR"/>
          </w:rPr>
          <w:t>PIN server</w:t>
        </w:r>
        <w:r w:rsidRPr="00F477AF">
          <w:rPr>
            <w:lang w:eastAsia="ko-KR"/>
          </w:rPr>
          <w:t xml:space="preserve">. </w:t>
        </w:r>
      </w:ins>
    </w:p>
    <w:p w:rsidR="00C6331C" w:rsidRPr="00F477AF" w:rsidRDefault="00C6331C" w:rsidP="00C6331C">
      <w:pPr>
        <w:pStyle w:val="TH"/>
        <w:rPr>
          <w:ins w:id="94" w:author="Samsung_SA6#55" w:date="2023-05-16T15:05:00Z"/>
        </w:rPr>
      </w:pPr>
      <w:ins w:id="95" w:author="Samsung_SA6#55" w:date="2023-05-16T15:05:00Z">
        <w:r w:rsidRPr="00F477AF">
          <w:t>Table 8.</w:t>
        </w:r>
        <w:r>
          <w:t>4.2.3.A</w:t>
        </w:r>
        <w:r w:rsidRPr="00F477AF">
          <w:t xml:space="preserve">-1: </w:t>
        </w:r>
        <w:r>
          <w:rPr>
            <w:lang w:eastAsia="ko-KR"/>
          </w:rPr>
          <w:t>PINE de-registration</w:t>
        </w:r>
        <w:r w:rsidRPr="00F477AF">
          <w:rPr>
            <w:lang w:eastAsia="ko-KR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6331C" w:rsidRPr="00F477AF" w:rsidTr="006B4149">
        <w:trPr>
          <w:jc w:val="center"/>
          <w:ins w:id="96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97" w:author="Samsung_SA6#55" w:date="2023-05-16T15:05:00Z"/>
              </w:rPr>
            </w:pPr>
            <w:ins w:id="98" w:author="Samsung_SA6#55" w:date="2023-05-16T15:0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99" w:author="Samsung_SA6#55" w:date="2023-05-16T15:05:00Z"/>
              </w:rPr>
            </w:pPr>
            <w:ins w:id="100" w:author="Samsung_SA6#55" w:date="2023-05-16T15:0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101" w:author="Samsung_SA6#55" w:date="2023-05-16T15:05:00Z"/>
              </w:rPr>
            </w:pPr>
            <w:ins w:id="102" w:author="Samsung_SA6#55" w:date="2023-05-16T15:05:00Z">
              <w:r w:rsidRPr="00F477AF">
                <w:t>Description</w:t>
              </w:r>
            </w:ins>
          </w:p>
        </w:tc>
      </w:tr>
      <w:tr w:rsidR="00C6331C" w:rsidRPr="00F477AF" w:rsidTr="006B4149">
        <w:trPr>
          <w:jc w:val="center"/>
          <w:ins w:id="103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04" w:author="Samsung_SA6#55" w:date="2023-05-16T15:05:00Z"/>
              </w:rPr>
            </w:pPr>
            <w:ins w:id="105" w:author="Samsung_SA6#55" w:date="2023-05-16T15:05:00Z">
              <w:r w:rsidRPr="00F477AF">
                <w:t>UE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106" w:author="Samsung_SA6#55" w:date="2023-05-16T15:05:00Z"/>
              </w:rPr>
            </w:pPr>
            <w:ins w:id="107" w:author="Samsung_SA6#55" w:date="2023-05-16T15:0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08" w:author="Samsung_SA6#55" w:date="2023-05-16T15:05:00Z"/>
                <w:rFonts w:cs="Arial"/>
                <w:lang w:eastAsia="zh-CN"/>
              </w:rPr>
            </w:pPr>
            <w:ins w:id="109" w:author="Samsung_SA6#55" w:date="2023-05-16T15:05:00Z">
              <w:r w:rsidRPr="00F477AF">
                <w:rPr>
                  <w:rFonts w:cs="Arial"/>
                </w:rPr>
                <w:t>The identifier of the hosting UE (i.e. GPSI or identity token)</w:t>
              </w:r>
              <w:r>
                <w:rPr>
                  <w:rFonts w:cs="Arial"/>
                </w:rPr>
                <w:t xml:space="preserve"> of PINE/PEMC</w:t>
              </w:r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  <w:lang w:eastAsia="zh-CN"/>
                </w:rPr>
                <w:t>PEGC</w:t>
              </w:r>
            </w:ins>
          </w:p>
        </w:tc>
      </w:tr>
      <w:tr w:rsidR="00C6331C" w:rsidRPr="00F477AF" w:rsidTr="006B4149">
        <w:trPr>
          <w:jc w:val="center"/>
          <w:ins w:id="110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11" w:author="Samsung_SA6#55" w:date="2023-05-16T15:05:00Z"/>
              </w:rPr>
            </w:pPr>
            <w:ins w:id="112" w:author="Samsung_SA6#55" w:date="2023-05-16T15:05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113" w:author="Samsung_SA6#55" w:date="2023-05-16T15:05:00Z"/>
              </w:rPr>
            </w:pPr>
            <w:ins w:id="114" w:author="Samsung_SA6#55" w:date="2023-05-16T15:05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15" w:author="Samsung_SA6#55" w:date="2023-05-16T15:05:00Z"/>
                <w:rFonts w:cs="Arial"/>
              </w:rPr>
            </w:pPr>
            <w:ins w:id="116" w:author="Samsung_SA6#55" w:date="2023-05-16T15:05:00Z">
              <w:r w:rsidRPr="00F477AF">
                <w:rPr>
                  <w:rFonts w:cs="Arial"/>
                </w:rPr>
                <w:t xml:space="preserve">Security credentials resulting from a successful authorization for the </w:t>
              </w:r>
              <w:r>
                <w:rPr>
                  <w:rFonts w:cs="Arial"/>
                </w:rPr>
                <w:t xml:space="preserve">PIN </w:t>
              </w:r>
              <w:r w:rsidRPr="00F477AF">
                <w:rPr>
                  <w:rFonts w:cs="Arial"/>
                </w:rPr>
                <w:t>service.</w:t>
              </w:r>
            </w:ins>
          </w:p>
        </w:tc>
      </w:tr>
      <w:tr w:rsidR="00C6331C" w:rsidRPr="00F477AF" w:rsidTr="006B4149">
        <w:trPr>
          <w:jc w:val="center"/>
          <w:ins w:id="117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18" w:author="Samsung_SA6#55" w:date="2023-05-16T15:05:00Z"/>
              </w:rPr>
            </w:pPr>
            <w:ins w:id="119" w:author="Samsung_SA6#55" w:date="2023-05-16T15:05:00Z">
              <w:r>
                <w:rPr>
                  <w:lang w:eastAsia="zh-CN"/>
                </w:rPr>
                <w:t>MAC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120" w:author="Samsung_SA6#55" w:date="2023-05-16T15:05:00Z"/>
              </w:rPr>
            </w:pPr>
            <w:ins w:id="121" w:author="Samsung_SA6#55" w:date="2023-05-16T15:0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22" w:author="Samsung_SA6#55" w:date="2023-05-16T15:05:00Z"/>
              </w:rPr>
            </w:pPr>
            <w:ins w:id="123" w:author="Samsung_SA6#55" w:date="2023-05-16T15:05:00Z">
              <w:r>
                <w:t>MAC address of the requested PINEs</w:t>
              </w:r>
              <w:r w:rsidRPr="00F477AF">
                <w:t xml:space="preserve">. </w:t>
              </w:r>
            </w:ins>
          </w:p>
        </w:tc>
      </w:tr>
      <w:tr w:rsidR="00C6331C" w:rsidRPr="00F477AF" w:rsidTr="006B4149">
        <w:trPr>
          <w:jc w:val="center"/>
          <w:ins w:id="124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25" w:author="Samsung_SA6#55" w:date="2023-05-16T15:05:00Z"/>
              </w:rPr>
            </w:pPr>
            <w:ins w:id="126" w:author="Samsung_SA6#55" w:date="2023-05-16T15:05:00Z">
              <w:r>
                <w:t>V</w:t>
              </w:r>
              <w:r w:rsidRPr="003E3DDE">
                <w:t xml:space="preserve">endor name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127" w:author="Samsung_SA6#55" w:date="2023-05-16T15:05:00Z"/>
              </w:rPr>
            </w:pPr>
            <w:ins w:id="128" w:author="Samsung_SA6#55" w:date="2023-05-16T15:0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29" w:author="Samsung_SA6#55" w:date="2023-05-16T15:05:00Z"/>
              </w:rPr>
            </w:pPr>
            <w:ins w:id="130" w:author="Samsung_SA6#55" w:date="2023-05-16T15:05:00Z">
              <w:r>
                <w:t>The vendor name of the PINE</w:t>
              </w:r>
            </w:ins>
          </w:p>
        </w:tc>
      </w:tr>
      <w:tr w:rsidR="00C6331C" w:rsidRPr="00F477AF" w:rsidTr="006B4149">
        <w:trPr>
          <w:jc w:val="center"/>
          <w:ins w:id="131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32" w:author="Samsung_SA6#55" w:date="2023-05-16T15:05:00Z"/>
              </w:rPr>
            </w:pPr>
            <w:ins w:id="133" w:author="Samsung_SA6#55" w:date="2023-05-16T15:05:00Z">
              <w:r>
                <w:t>D</w:t>
              </w:r>
              <w:r w:rsidRPr="003E3DDE">
                <w:t>evice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134" w:author="Samsung_SA6#55" w:date="2023-05-16T15:05:00Z"/>
              </w:rPr>
            </w:pPr>
            <w:ins w:id="135" w:author="Samsung_SA6#55" w:date="2023-05-16T15:0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36" w:author="Samsung_SA6#55" w:date="2023-05-16T15:05:00Z"/>
              </w:rPr>
            </w:pPr>
            <w:ins w:id="137" w:author="Samsung_SA6#55" w:date="2023-05-16T15:05:00Z">
              <w:r>
                <w:t xml:space="preserve">Give the description of the device. </w:t>
              </w:r>
            </w:ins>
          </w:p>
        </w:tc>
      </w:tr>
      <w:tr w:rsidR="00C6331C" w:rsidRPr="00F477AF" w:rsidTr="006B4149">
        <w:trPr>
          <w:jc w:val="center"/>
          <w:ins w:id="138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39" w:author="Samsung_SA6#55" w:date="2023-05-16T15:05:00Z"/>
                <w:lang w:eastAsia="ko-KR"/>
              </w:rPr>
            </w:pPr>
            <w:ins w:id="140" w:author="Samsung_SA6#55" w:date="2023-05-16T15:05:00Z">
              <w:r w:rsidRPr="003E3DDE">
                <w:t>PINE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141" w:author="Samsung_SA6#55" w:date="2023-05-16T15:05:00Z"/>
                <w:lang w:eastAsia="ko-KR"/>
              </w:rPr>
            </w:pPr>
            <w:ins w:id="142" w:author="Samsung_SA6#55" w:date="2023-05-16T15:0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43" w:author="Samsung_SA6#55" w:date="2023-05-16T15:05:00Z"/>
              </w:rPr>
            </w:pPr>
            <w:ins w:id="144" w:author="Samsung_SA6#55" w:date="2023-05-16T15:05:00Z">
              <w:r>
                <w:t xml:space="preserve">The IP address of PINE, if available. </w:t>
              </w:r>
            </w:ins>
          </w:p>
        </w:tc>
      </w:tr>
    </w:tbl>
    <w:p w:rsidR="00C6331C" w:rsidRPr="000D6304" w:rsidRDefault="00C6331C" w:rsidP="00C6331C">
      <w:pPr>
        <w:rPr>
          <w:ins w:id="145" w:author="Samsung_SA6#55" w:date="2023-05-16T15:05:00Z"/>
          <w:noProof/>
        </w:rPr>
      </w:pPr>
    </w:p>
    <w:p w:rsidR="00C6331C" w:rsidRDefault="00C6331C" w:rsidP="00C6331C">
      <w:pPr>
        <w:pStyle w:val="Heading5"/>
        <w:rPr>
          <w:ins w:id="146" w:author="Samsung_SA6#55" w:date="2023-05-16T15:05:00Z"/>
          <w:lang w:eastAsia="ko-KR"/>
        </w:rPr>
      </w:pPr>
      <w:bookmarkStart w:id="147" w:name="_Toc134648975"/>
      <w:ins w:id="148" w:author="Samsung_SA6#55" w:date="2023-05-16T15:05:00Z">
        <w:r w:rsidRPr="00F477AF">
          <w:t>8.</w:t>
        </w:r>
        <w:r>
          <w:t>4</w:t>
        </w:r>
        <w:r w:rsidRPr="00F477AF">
          <w:t>.</w:t>
        </w:r>
        <w:r>
          <w:t>2</w:t>
        </w:r>
        <w:r w:rsidRPr="00F477AF">
          <w:t>.</w:t>
        </w:r>
        <w:r>
          <w:t>3</w:t>
        </w:r>
        <w:r w:rsidRPr="00F477AF">
          <w:t>.</w:t>
        </w:r>
        <w:r>
          <w:t>B</w:t>
        </w:r>
        <w:r w:rsidRPr="00F477AF">
          <w:tab/>
        </w:r>
        <w:r>
          <w:rPr>
            <w:lang w:eastAsia="ko-KR"/>
          </w:rPr>
          <w:t>PINE de-registration</w:t>
        </w:r>
        <w:r w:rsidRPr="00F477AF">
          <w:rPr>
            <w:lang w:eastAsia="ko-KR"/>
          </w:rPr>
          <w:t xml:space="preserve"> </w:t>
        </w:r>
        <w:r>
          <w:rPr>
            <w:lang w:eastAsia="ko-KR"/>
          </w:rPr>
          <w:t>response</w:t>
        </w:r>
        <w:bookmarkEnd w:id="147"/>
      </w:ins>
    </w:p>
    <w:p w:rsidR="00C6331C" w:rsidRPr="00F477AF" w:rsidRDefault="00C6331C" w:rsidP="00C6331C">
      <w:pPr>
        <w:rPr>
          <w:ins w:id="149" w:author="Samsung_SA6#55" w:date="2023-05-16T15:05:00Z"/>
          <w:lang w:eastAsia="ko-KR"/>
        </w:rPr>
      </w:pPr>
      <w:ins w:id="150" w:author="Samsung_SA6#55" w:date="2023-05-16T15:05:00Z">
        <w:r w:rsidRPr="00F477AF">
          <w:t>Table 8.</w:t>
        </w:r>
        <w:r>
          <w:t>4.2.3.B</w:t>
        </w:r>
        <w:r w:rsidRPr="00F477AF">
          <w:t xml:space="preserve">-1 describes information elements in the </w:t>
        </w:r>
        <w:r>
          <w:rPr>
            <w:lang w:eastAsia="ko-KR"/>
          </w:rPr>
          <w:t>PINE de-registration</w:t>
        </w:r>
        <w:r w:rsidRPr="00F477AF">
          <w:rPr>
            <w:lang w:eastAsia="ko-KR"/>
          </w:rPr>
          <w:t xml:space="preserve"> </w:t>
        </w:r>
        <w:r>
          <w:rPr>
            <w:lang w:eastAsia="ko-KR"/>
          </w:rPr>
          <w:t>response</w:t>
        </w:r>
        <w:r w:rsidRPr="00F477AF">
          <w:t xml:space="preserve"> from the </w:t>
        </w:r>
        <w:r>
          <w:t xml:space="preserve">PIN server to the PINE </w:t>
        </w:r>
        <w:r>
          <w:rPr>
            <w:lang w:eastAsia="zh-CN"/>
          </w:rPr>
          <w:t>(including PEMC, PEGC, PINEs)</w:t>
        </w:r>
        <w:r>
          <w:t>.</w:t>
        </w:r>
      </w:ins>
    </w:p>
    <w:p w:rsidR="00C6331C" w:rsidRPr="00F477AF" w:rsidRDefault="00C6331C" w:rsidP="00C6331C">
      <w:pPr>
        <w:pStyle w:val="TH"/>
        <w:rPr>
          <w:ins w:id="151" w:author="Samsung_SA6#55" w:date="2023-05-16T15:05:00Z"/>
        </w:rPr>
      </w:pPr>
      <w:ins w:id="152" w:author="Samsung_SA6#55" w:date="2023-05-16T15:05:00Z">
        <w:r w:rsidRPr="00F477AF">
          <w:t>Table 8.</w:t>
        </w:r>
        <w:r>
          <w:t>4</w:t>
        </w:r>
        <w:r w:rsidRPr="00F477AF">
          <w:t>.</w:t>
        </w:r>
        <w:r>
          <w:t>2</w:t>
        </w:r>
        <w:r w:rsidRPr="00F477AF">
          <w:t>.</w:t>
        </w:r>
        <w:r>
          <w:t>3</w:t>
        </w:r>
        <w:r w:rsidRPr="00F477AF">
          <w:t>.</w:t>
        </w:r>
        <w:r>
          <w:t>B-1</w:t>
        </w:r>
        <w:r w:rsidRPr="00F477AF">
          <w:t xml:space="preserve">: </w:t>
        </w:r>
        <w:r>
          <w:rPr>
            <w:lang w:eastAsia="ko-KR"/>
          </w:rPr>
          <w:t>PINE de-registration</w:t>
        </w:r>
        <w:r w:rsidRPr="00F477AF">
          <w:rPr>
            <w:lang w:eastAsia="ko-KR"/>
          </w:rPr>
          <w:t xml:space="preserve"> </w:t>
        </w:r>
        <w:r>
          <w:rPr>
            <w:lang w:eastAsia="ko-KR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6331C" w:rsidRPr="00F477AF" w:rsidTr="006B4149">
        <w:trPr>
          <w:jc w:val="center"/>
          <w:ins w:id="153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154" w:author="Samsung_SA6#55" w:date="2023-05-16T15:05:00Z"/>
              </w:rPr>
            </w:pPr>
            <w:ins w:id="155" w:author="Samsung_SA6#55" w:date="2023-05-16T15:0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156" w:author="Samsung_SA6#55" w:date="2023-05-16T15:05:00Z"/>
              </w:rPr>
            </w:pPr>
            <w:ins w:id="157" w:author="Samsung_SA6#55" w:date="2023-05-16T15:0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158" w:author="Samsung_SA6#55" w:date="2023-05-16T15:05:00Z"/>
              </w:rPr>
            </w:pPr>
            <w:ins w:id="159" w:author="Samsung_SA6#55" w:date="2023-05-16T15:05:00Z">
              <w:r w:rsidRPr="00F477AF">
                <w:t>Description</w:t>
              </w:r>
            </w:ins>
          </w:p>
        </w:tc>
      </w:tr>
      <w:tr w:rsidR="00C6331C" w:rsidRPr="00F477AF" w:rsidTr="006B4149">
        <w:trPr>
          <w:jc w:val="center"/>
          <w:ins w:id="160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61" w:author="Samsung_SA6#55" w:date="2023-05-16T15:05:00Z"/>
              </w:rPr>
            </w:pPr>
            <w:ins w:id="162" w:author="Samsung_SA6#55" w:date="2023-05-16T15:05:00Z">
              <w:r>
                <w:t>De-registration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163" w:author="Samsung_SA6#55" w:date="2023-05-16T15:05:00Z"/>
              </w:rPr>
            </w:pPr>
            <w:ins w:id="164" w:author="Samsung_SA6#55" w:date="2023-05-16T15:0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65" w:author="Samsung_SA6#55" w:date="2023-05-16T15:05:00Z"/>
              </w:rPr>
            </w:pPr>
            <w:ins w:id="166" w:author="Samsung_SA6#55" w:date="2023-05-16T15:05:00Z">
              <w:r w:rsidRPr="00F477AF">
                <w:t xml:space="preserve">Indicates </w:t>
              </w:r>
              <w:r>
                <w:t>whether</w:t>
              </w:r>
              <w:r w:rsidRPr="00F477AF">
                <w:t xml:space="preserve"> the </w:t>
              </w:r>
              <w:r>
                <w:rPr>
                  <w:lang w:eastAsia="ko-KR"/>
                </w:rPr>
                <w:t>PINE de-registration</w:t>
              </w:r>
              <w:r w:rsidRPr="00F477AF">
                <w:rPr>
                  <w:lang w:eastAsia="ko-KR"/>
                </w:rPr>
                <w:t xml:space="preserve"> </w:t>
              </w:r>
              <w:r w:rsidRPr="00F477AF">
                <w:t>request was successful</w:t>
              </w:r>
              <w:r>
                <w:t xml:space="preserve"> or not</w:t>
              </w:r>
              <w:r w:rsidRPr="00F477AF">
                <w:t>.</w:t>
              </w:r>
              <w:r>
                <w:t xml:space="preserve"> Includes the cause of the failure if the de-registration fails.</w:t>
              </w:r>
            </w:ins>
          </w:p>
        </w:tc>
      </w:tr>
    </w:tbl>
    <w:p w:rsidR="00C6331C" w:rsidRDefault="00C6331C" w:rsidP="00C6331C">
      <w:pPr>
        <w:rPr>
          <w:ins w:id="167" w:author="Samsung_SA6#55" w:date="2023-05-16T15:05:00Z"/>
        </w:rPr>
      </w:pPr>
    </w:p>
    <w:p w:rsidR="00C6331C" w:rsidRPr="0055210E" w:rsidRDefault="00C6331C" w:rsidP="00C6331C">
      <w:pPr>
        <w:pStyle w:val="Heading5"/>
        <w:rPr>
          <w:ins w:id="168" w:author="Samsung_SA6#55" w:date="2023-05-16T15:05:00Z"/>
        </w:rPr>
      </w:pPr>
      <w:ins w:id="169" w:author="Samsung_SA6#55" w:date="2023-05-16T15:05:00Z">
        <w:r w:rsidRPr="00F477AF">
          <w:t>8.</w:t>
        </w:r>
        <w:r>
          <w:t>4</w:t>
        </w:r>
        <w:r w:rsidRPr="00F477AF">
          <w:t>.</w:t>
        </w:r>
        <w:r>
          <w:t>2</w:t>
        </w:r>
        <w:r w:rsidRPr="00F477AF">
          <w:t>.</w:t>
        </w:r>
        <w:r>
          <w:t>3</w:t>
        </w:r>
        <w:r w:rsidRPr="00F477AF">
          <w:t>.</w:t>
        </w:r>
        <w:r>
          <w:t>C</w:t>
        </w:r>
        <w:r w:rsidRPr="00F477AF">
          <w:tab/>
        </w:r>
        <w:r>
          <w:rPr>
            <w:lang w:eastAsia="ko-KR"/>
          </w:rPr>
          <w:t>PINE update registration</w:t>
        </w:r>
        <w:r w:rsidRPr="00F477AF">
          <w:rPr>
            <w:lang w:eastAsia="ko-KR"/>
          </w:rPr>
          <w:t xml:space="preserve"> request</w:t>
        </w:r>
      </w:ins>
    </w:p>
    <w:p w:rsidR="00C6331C" w:rsidRPr="00F477AF" w:rsidRDefault="00C6331C" w:rsidP="00C6331C">
      <w:pPr>
        <w:rPr>
          <w:ins w:id="170" w:author="Samsung_SA6#55" w:date="2023-05-16T15:05:00Z"/>
          <w:lang w:eastAsia="ko-KR"/>
        </w:rPr>
      </w:pPr>
      <w:ins w:id="171" w:author="Samsung_SA6#55" w:date="2023-05-16T15:05:00Z">
        <w:r w:rsidRPr="00F477AF">
          <w:t>Table 8.</w:t>
        </w:r>
        <w:r>
          <w:t>4.2.3.C</w:t>
        </w:r>
        <w:r w:rsidRPr="00F477AF">
          <w:t xml:space="preserve">-1 describes information elements in the </w:t>
        </w:r>
        <w:r>
          <w:rPr>
            <w:lang w:eastAsia="ko-KR"/>
          </w:rPr>
          <w:t>PINE update registration</w:t>
        </w:r>
        <w:r w:rsidRPr="00F477AF">
          <w:rPr>
            <w:lang w:eastAsia="ko-KR"/>
          </w:rPr>
          <w:t xml:space="preserve"> request</w:t>
        </w:r>
        <w:r w:rsidRPr="00F477AF">
          <w:t xml:space="preserve"> from the </w:t>
        </w:r>
        <w:r>
          <w:t xml:space="preserve">PINE </w:t>
        </w:r>
        <w:r>
          <w:rPr>
            <w:lang w:eastAsia="zh-CN"/>
          </w:rPr>
          <w:t>(including PEMC, PEGC, PINEs)</w:t>
        </w:r>
        <w:r w:rsidRPr="00F477AF">
          <w:t xml:space="preserve"> to</w:t>
        </w:r>
        <w:r w:rsidRPr="00F477AF">
          <w:rPr>
            <w:lang w:eastAsia="ko-KR"/>
          </w:rPr>
          <w:t xml:space="preserve"> the </w:t>
        </w:r>
        <w:r>
          <w:rPr>
            <w:lang w:eastAsia="ko-KR"/>
          </w:rPr>
          <w:t>PIN server</w:t>
        </w:r>
        <w:r w:rsidRPr="00F477AF">
          <w:rPr>
            <w:lang w:eastAsia="ko-KR"/>
          </w:rPr>
          <w:t xml:space="preserve">. </w:t>
        </w:r>
      </w:ins>
    </w:p>
    <w:p w:rsidR="00C6331C" w:rsidRPr="00F477AF" w:rsidRDefault="00C6331C" w:rsidP="00C6331C">
      <w:pPr>
        <w:pStyle w:val="TH"/>
        <w:rPr>
          <w:ins w:id="172" w:author="Samsung_SA6#55" w:date="2023-05-16T15:05:00Z"/>
        </w:rPr>
      </w:pPr>
      <w:ins w:id="173" w:author="Samsung_SA6#55" w:date="2023-05-16T15:05:00Z">
        <w:r w:rsidRPr="00F477AF">
          <w:t>Table 8.</w:t>
        </w:r>
        <w:r>
          <w:t>4.2.3.C</w:t>
        </w:r>
        <w:r w:rsidRPr="00F477AF">
          <w:t xml:space="preserve">-1: </w:t>
        </w:r>
        <w:r>
          <w:rPr>
            <w:lang w:eastAsia="ko-KR"/>
          </w:rPr>
          <w:t>PINE update registration</w:t>
        </w:r>
        <w:r w:rsidRPr="00F477AF">
          <w:rPr>
            <w:lang w:eastAsia="ko-KR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6331C" w:rsidRPr="00F477AF" w:rsidTr="006B4149">
        <w:trPr>
          <w:jc w:val="center"/>
          <w:ins w:id="174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175" w:author="Samsung_SA6#55" w:date="2023-05-16T15:05:00Z"/>
              </w:rPr>
            </w:pPr>
            <w:ins w:id="176" w:author="Samsung_SA6#55" w:date="2023-05-16T15:0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177" w:author="Samsung_SA6#55" w:date="2023-05-16T15:05:00Z"/>
              </w:rPr>
            </w:pPr>
            <w:ins w:id="178" w:author="Samsung_SA6#55" w:date="2023-05-16T15:0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179" w:author="Samsung_SA6#55" w:date="2023-05-16T15:05:00Z"/>
              </w:rPr>
            </w:pPr>
            <w:ins w:id="180" w:author="Samsung_SA6#55" w:date="2023-05-16T15:05:00Z">
              <w:r w:rsidRPr="00F477AF">
                <w:t>Description</w:t>
              </w:r>
            </w:ins>
          </w:p>
        </w:tc>
      </w:tr>
      <w:tr w:rsidR="00C6331C" w:rsidRPr="00F477AF" w:rsidTr="006B4149">
        <w:trPr>
          <w:jc w:val="center"/>
          <w:ins w:id="181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82" w:author="Samsung_SA6#55" w:date="2023-05-16T15:05:00Z"/>
              </w:rPr>
            </w:pPr>
            <w:ins w:id="183" w:author="Samsung_SA6#55" w:date="2023-05-16T15:05:00Z">
              <w:r w:rsidRPr="00F477AF">
                <w:t>UE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184" w:author="Samsung_SA6#55" w:date="2023-05-16T15:05:00Z"/>
              </w:rPr>
            </w:pPr>
            <w:ins w:id="185" w:author="Samsung_SA6#55" w:date="2023-05-16T15:0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86" w:author="Samsung_SA6#55" w:date="2023-05-16T15:05:00Z"/>
                <w:rFonts w:cs="Arial"/>
                <w:lang w:eastAsia="zh-CN"/>
              </w:rPr>
            </w:pPr>
            <w:ins w:id="187" w:author="Samsung_SA6#55" w:date="2023-05-16T15:05:00Z">
              <w:r w:rsidRPr="00F477AF">
                <w:rPr>
                  <w:rFonts w:cs="Arial"/>
                </w:rPr>
                <w:t>The identifier of the hosting UE (i.e. GPSI or identity token)</w:t>
              </w:r>
              <w:r>
                <w:rPr>
                  <w:rFonts w:cs="Arial"/>
                </w:rPr>
                <w:t xml:space="preserve"> of PINE/PEMC</w:t>
              </w:r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  <w:lang w:eastAsia="zh-CN"/>
                </w:rPr>
                <w:t>PEGC</w:t>
              </w:r>
            </w:ins>
          </w:p>
        </w:tc>
      </w:tr>
      <w:tr w:rsidR="00C6331C" w:rsidRPr="00F477AF" w:rsidTr="006B4149">
        <w:trPr>
          <w:jc w:val="center"/>
          <w:ins w:id="188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89" w:author="Samsung_SA6#55" w:date="2023-05-16T15:05:00Z"/>
              </w:rPr>
            </w:pPr>
            <w:ins w:id="190" w:author="Samsung_SA6#55" w:date="2023-05-16T15:05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191" w:author="Samsung_SA6#55" w:date="2023-05-16T15:05:00Z"/>
              </w:rPr>
            </w:pPr>
            <w:ins w:id="192" w:author="Samsung_SA6#55" w:date="2023-05-16T15:05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93" w:author="Samsung_SA6#55" w:date="2023-05-16T15:05:00Z"/>
                <w:rFonts w:cs="Arial"/>
              </w:rPr>
            </w:pPr>
            <w:ins w:id="194" w:author="Samsung_SA6#55" w:date="2023-05-16T15:05:00Z">
              <w:r w:rsidRPr="00F477AF">
                <w:rPr>
                  <w:rFonts w:cs="Arial"/>
                </w:rPr>
                <w:t xml:space="preserve">Security credentials resulting from a successful authorization for the </w:t>
              </w:r>
              <w:r>
                <w:rPr>
                  <w:rFonts w:cs="Arial"/>
                </w:rPr>
                <w:t xml:space="preserve">PIN </w:t>
              </w:r>
              <w:r w:rsidRPr="00F477AF">
                <w:rPr>
                  <w:rFonts w:cs="Arial"/>
                </w:rPr>
                <w:t>service.</w:t>
              </w:r>
            </w:ins>
          </w:p>
        </w:tc>
      </w:tr>
      <w:tr w:rsidR="00C6331C" w:rsidRPr="00F477AF" w:rsidTr="006B4149">
        <w:trPr>
          <w:jc w:val="center"/>
          <w:ins w:id="195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196" w:author="Samsung_SA6#55" w:date="2023-05-16T15:05:00Z"/>
              </w:rPr>
            </w:pPr>
            <w:ins w:id="197" w:author="Samsung_SA6#55" w:date="2023-05-16T15:05:00Z">
              <w:r>
                <w:rPr>
                  <w:lang w:eastAsia="zh-CN"/>
                </w:rPr>
                <w:t>MAC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198" w:author="Samsung_SA6#55" w:date="2023-05-16T15:05:00Z"/>
              </w:rPr>
            </w:pPr>
            <w:ins w:id="199" w:author="Samsung_SA6#55" w:date="2023-05-16T15:0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200" w:author="Samsung_SA6#55" w:date="2023-05-16T15:05:00Z"/>
              </w:rPr>
            </w:pPr>
            <w:ins w:id="201" w:author="Samsung_SA6#55" w:date="2023-05-16T15:05:00Z">
              <w:r>
                <w:t>MAC address of the requested PINEs</w:t>
              </w:r>
              <w:r w:rsidRPr="00F477AF">
                <w:t xml:space="preserve">. </w:t>
              </w:r>
            </w:ins>
          </w:p>
        </w:tc>
      </w:tr>
      <w:tr w:rsidR="00C6331C" w:rsidRPr="00F477AF" w:rsidTr="006B4149">
        <w:trPr>
          <w:jc w:val="center"/>
          <w:ins w:id="202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203" w:author="Samsung_SA6#55" w:date="2023-05-16T15:05:00Z"/>
              </w:rPr>
            </w:pPr>
            <w:ins w:id="204" w:author="Samsung_SA6#55" w:date="2023-05-16T15:05:00Z">
              <w:r>
                <w:t>V</w:t>
              </w:r>
              <w:r w:rsidRPr="003E3DDE">
                <w:t xml:space="preserve">endor name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205" w:author="Samsung_SA6#55" w:date="2023-05-16T15:05:00Z"/>
              </w:rPr>
            </w:pPr>
            <w:ins w:id="206" w:author="Samsung_SA6#55" w:date="2023-05-16T15:0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207" w:author="Samsung_SA6#55" w:date="2023-05-16T15:05:00Z"/>
              </w:rPr>
            </w:pPr>
            <w:ins w:id="208" w:author="Samsung_SA6#55" w:date="2023-05-16T15:05:00Z">
              <w:r>
                <w:t>The vendor name of the PINE</w:t>
              </w:r>
            </w:ins>
          </w:p>
        </w:tc>
      </w:tr>
      <w:tr w:rsidR="00C6331C" w:rsidRPr="00F477AF" w:rsidTr="006B4149">
        <w:trPr>
          <w:jc w:val="center"/>
          <w:ins w:id="209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210" w:author="Samsung_SA6#55" w:date="2023-05-16T15:05:00Z"/>
              </w:rPr>
            </w:pPr>
            <w:ins w:id="211" w:author="Samsung_SA6#55" w:date="2023-05-16T15:05:00Z">
              <w:r>
                <w:t>D</w:t>
              </w:r>
              <w:r w:rsidRPr="003E3DDE">
                <w:t>evice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212" w:author="Samsung_SA6#55" w:date="2023-05-16T15:05:00Z"/>
              </w:rPr>
            </w:pPr>
            <w:ins w:id="213" w:author="Samsung_SA6#55" w:date="2023-05-16T15:0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214" w:author="Samsung_SA6#55" w:date="2023-05-16T15:05:00Z"/>
              </w:rPr>
            </w:pPr>
            <w:ins w:id="215" w:author="Samsung_SA6#55" w:date="2023-05-16T15:05:00Z">
              <w:r>
                <w:t xml:space="preserve">Give the description of the device. </w:t>
              </w:r>
            </w:ins>
          </w:p>
        </w:tc>
      </w:tr>
      <w:tr w:rsidR="00C6331C" w:rsidRPr="00F477AF" w:rsidTr="006B4149">
        <w:trPr>
          <w:jc w:val="center"/>
          <w:ins w:id="216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217" w:author="Samsung_SA6#55" w:date="2023-05-16T15:05:00Z"/>
                <w:lang w:eastAsia="ko-KR"/>
              </w:rPr>
            </w:pPr>
            <w:ins w:id="218" w:author="Samsung_SA6#55" w:date="2023-05-16T15:05:00Z">
              <w:r w:rsidRPr="003E3DDE">
                <w:t>PINE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219" w:author="Samsung_SA6#55" w:date="2023-05-16T15:05:00Z"/>
                <w:lang w:eastAsia="ko-KR"/>
              </w:rPr>
            </w:pPr>
            <w:ins w:id="220" w:author="Samsung_SA6#55" w:date="2023-05-16T15:0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221" w:author="Samsung_SA6#55" w:date="2023-05-16T15:05:00Z"/>
              </w:rPr>
            </w:pPr>
            <w:ins w:id="222" w:author="Samsung_SA6#55" w:date="2023-05-16T15:05:00Z">
              <w:r>
                <w:t xml:space="preserve">The IP address of PINE, if available. </w:t>
              </w:r>
            </w:ins>
          </w:p>
        </w:tc>
      </w:tr>
    </w:tbl>
    <w:p w:rsidR="00C6331C" w:rsidRPr="000D6304" w:rsidRDefault="00C6331C" w:rsidP="00C6331C">
      <w:pPr>
        <w:rPr>
          <w:ins w:id="223" w:author="Samsung_SA6#55" w:date="2023-05-16T15:05:00Z"/>
          <w:noProof/>
        </w:rPr>
      </w:pPr>
    </w:p>
    <w:p w:rsidR="00C6331C" w:rsidRDefault="00C6331C" w:rsidP="00C6331C">
      <w:pPr>
        <w:pStyle w:val="Heading5"/>
        <w:rPr>
          <w:ins w:id="224" w:author="Samsung_SA6#55" w:date="2023-05-16T15:05:00Z"/>
          <w:lang w:eastAsia="ko-KR"/>
        </w:rPr>
      </w:pPr>
      <w:ins w:id="225" w:author="Samsung_SA6#55" w:date="2023-05-16T15:05:00Z">
        <w:r w:rsidRPr="00F477AF">
          <w:t>8.</w:t>
        </w:r>
        <w:r>
          <w:t>4</w:t>
        </w:r>
        <w:r w:rsidRPr="00F477AF">
          <w:t>.</w:t>
        </w:r>
        <w:r>
          <w:t>2</w:t>
        </w:r>
        <w:r w:rsidRPr="00F477AF">
          <w:t>.</w:t>
        </w:r>
        <w:r>
          <w:t>3</w:t>
        </w:r>
        <w:r w:rsidRPr="00F477AF">
          <w:t>.</w:t>
        </w:r>
        <w:r>
          <w:t>D</w:t>
        </w:r>
        <w:r w:rsidRPr="00F477AF">
          <w:tab/>
        </w:r>
        <w:r>
          <w:rPr>
            <w:lang w:eastAsia="ko-KR"/>
          </w:rPr>
          <w:t>PINE update registration</w:t>
        </w:r>
        <w:r w:rsidRPr="00F477AF">
          <w:rPr>
            <w:lang w:eastAsia="ko-KR"/>
          </w:rPr>
          <w:t xml:space="preserve"> </w:t>
        </w:r>
        <w:r>
          <w:rPr>
            <w:lang w:eastAsia="ko-KR"/>
          </w:rPr>
          <w:t>response</w:t>
        </w:r>
      </w:ins>
    </w:p>
    <w:p w:rsidR="00C6331C" w:rsidRPr="00F477AF" w:rsidRDefault="00C6331C" w:rsidP="00C6331C">
      <w:pPr>
        <w:rPr>
          <w:ins w:id="226" w:author="Samsung_SA6#55" w:date="2023-05-16T15:05:00Z"/>
          <w:lang w:eastAsia="ko-KR"/>
        </w:rPr>
      </w:pPr>
      <w:ins w:id="227" w:author="Samsung_SA6#55" w:date="2023-05-16T15:05:00Z">
        <w:r w:rsidRPr="00F477AF">
          <w:t>Table 8.</w:t>
        </w:r>
        <w:r>
          <w:t>4.2.3.D</w:t>
        </w:r>
        <w:r w:rsidRPr="00F477AF">
          <w:t xml:space="preserve">-1 describes information elements in the </w:t>
        </w:r>
        <w:r>
          <w:rPr>
            <w:lang w:eastAsia="ko-KR"/>
          </w:rPr>
          <w:t>PINE de-registration</w:t>
        </w:r>
        <w:r w:rsidRPr="00F477AF">
          <w:rPr>
            <w:lang w:eastAsia="ko-KR"/>
          </w:rPr>
          <w:t xml:space="preserve"> </w:t>
        </w:r>
        <w:r>
          <w:rPr>
            <w:lang w:eastAsia="ko-KR"/>
          </w:rPr>
          <w:t>response</w:t>
        </w:r>
        <w:r w:rsidRPr="00F477AF">
          <w:t xml:space="preserve"> from the </w:t>
        </w:r>
        <w:r>
          <w:t xml:space="preserve">PIN server to the PINE </w:t>
        </w:r>
        <w:r>
          <w:rPr>
            <w:lang w:eastAsia="zh-CN"/>
          </w:rPr>
          <w:t>(including PEMC, PEGC, PINEs)</w:t>
        </w:r>
        <w:r>
          <w:t>.</w:t>
        </w:r>
      </w:ins>
    </w:p>
    <w:p w:rsidR="00C6331C" w:rsidRPr="00F477AF" w:rsidRDefault="00C6331C" w:rsidP="00C6331C">
      <w:pPr>
        <w:pStyle w:val="TH"/>
        <w:rPr>
          <w:ins w:id="228" w:author="Samsung_SA6#55" w:date="2023-05-16T15:05:00Z"/>
        </w:rPr>
      </w:pPr>
      <w:ins w:id="229" w:author="Samsung_SA6#55" w:date="2023-05-16T15:05:00Z">
        <w:r w:rsidRPr="00F477AF">
          <w:t>Table 8.</w:t>
        </w:r>
        <w:r>
          <w:t>4</w:t>
        </w:r>
        <w:r w:rsidRPr="00F477AF">
          <w:t>.</w:t>
        </w:r>
        <w:r>
          <w:t>2</w:t>
        </w:r>
        <w:r w:rsidRPr="00F477AF">
          <w:t>.</w:t>
        </w:r>
        <w:r>
          <w:t>3</w:t>
        </w:r>
        <w:r w:rsidRPr="00F477AF">
          <w:t>.</w:t>
        </w:r>
        <w:r>
          <w:t>D-1</w:t>
        </w:r>
        <w:r w:rsidRPr="00F477AF">
          <w:t xml:space="preserve">: </w:t>
        </w:r>
        <w:r>
          <w:rPr>
            <w:lang w:eastAsia="ko-KR"/>
          </w:rPr>
          <w:t>PINE update registration</w:t>
        </w:r>
        <w:r w:rsidRPr="00F477AF">
          <w:rPr>
            <w:lang w:eastAsia="ko-KR"/>
          </w:rPr>
          <w:t xml:space="preserve"> </w:t>
        </w:r>
        <w:r>
          <w:rPr>
            <w:lang w:eastAsia="ko-KR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6331C" w:rsidRPr="00F477AF" w:rsidTr="006B4149">
        <w:trPr>
          <w:jc w:val="center"/>
          <w:ins w:id="230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231" w:author="Samsung_SA6#55" w:date="2023-05-16T15:05:00Z"/>
              </w:rPr>
            </w:pPr>
            <w:ins w:id="232" w:author="Samsung_SA6#55" w:date="2023-05-16T15:0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233" w:author="Samsung_SA6#55" w:date="2023-05-16T15:05:00Z"/>
              </w:rPr>
            </w:pPr>
            <w:ins w:id="234" w:author="Samsung_SA6#55" w:date="2023-05-16T15:0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H"/>
              <w:rPr>
                <w:ins w:id="235" w:author="Samsung_SA6#55" w:date="2023-05-16T15:05:00Z"/>
              </w:rPr>
            </w:pPr>
            <w:ins w:id="236" w:author="Samsung_SA6#55" w:date="2023-05-16T15:05:00Z">
              <w:r w:rsidRPr="00F477AF">
                <w:t>Description</w:t>
              </w:r>
            </w:ins>
          </w:p>
        </w:tc>
      </w:tr>
      <w:tr w:rsidR="00C6331C" w:rsidRPr="00F477AF" w:rsidTr="006B4149">
        <w:trPr>
          <w:jc w:val="center"/>
          <w:ins w:id="237" w:author="Samsung_SA6#55" w:date="2023-05-16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238" w:author="Samsung_SA6#55" w:date="2023-05-16T15:05:00Z"/>
              </w:rPr>
            </w:pPr>
            <w:ins w:id="239" w:author="Samsung_SA6#55" w:date="2023-05-16T15:05:00Z">
              <w:r>
                <w:t>Update registration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C"/>
              <w:rPr>
                <w:ins w:id="240" w:author="Samsung_SA6#55" w:date="2023-05-16T15:05:00Z"/>
              </w:rPr>
            </w:pPr>
            <w:ins w:id="241" w:author="Samsung_SA6#55" w:date="2023-05-16T15:0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31C" w:rsidRPr="00F477AF" w:rsidRDefault="00C6331C" w:rsidP="006B4149">
            <w:pPr>
              <w:pStyle w:val="TAL"/>
              <w:rPr>
                <w:ins w:id="242" w:author="Samsung_SA6#55" w:date="2023-05-16T15:05:00Z"/>
              </w:rPr>
            </w:pPr>
            <w:ins w:id="243" w:author="Samsung_SA6#55" w:date="2023-05-16T15:05:00Z">
              <w:r w:rsidRPr="00F477AF">
                <w:t xml:space="preserve">Indicates </w:t>
              </w:r>
              <w:r>
                <w:t>whether</w:t>
              </w:r>
              <w:r w:rsidRPr="00F477AF">
                <w:t xml:space="preserve"> the </w:t>
              </w:r>
              <w:r>
                <w:rPr>
                  <w:lang w:eastAsia="ko-KR"/>
                </w:rPr>
                <w:t>PINE update registration</w:t>
              </w:r>
              <w:r w:rsidRPr="00F477AF">
                <w:rPr>
                  <w:lang w:eastAsia="ko-KR"/>
                </w:rPr>
                <w:t xml:space="preserve"> </w:t>
              </w:r>
              <w:r w:rsidRPr="00F477AF">
                <w:t>request was successful</w:t>
              </w:r>
              <w:r>
                <w:t xml:space="preserve"> or not</w:t>
              </w:r>
              <w:r w:rsidRPr="00F477AF">
                <w:t>.</w:t>
              </w:r>
              <w:r>
                <w:t xml:space="preserve"> Includes the cause of the failure if the update registration fails.</w:t>
              </w:r>
            </w:ins>
          </w:p>
        </w:tc>
      </w:tr>
    </w:tbl>
    <w:p w:rsidR="00C6331C" w:rsidRDefault="00C6331C" w:rsidP="00C6331C">
      <w:pPr>
        <w:rPr>
          <w:ins w:id="244" w:author="Samsung_SA6#55" w:date="2023-05-16T15:05:00Z"/>
        </w:rPr>
      </w:pPr>
    </w:p>
    <w:p w:rsidR="00C21836" w:rsidRPr="00542BD4" w:rsidRDefault="00C21836" w:rsidP="00CD2478">
      <w:pPr>
        <w:rPr>
          <w:noProof/>
        </w:rPr>
      </w:pPr>
    </w:p>
    <w:sectPr w:rsidR="00C21836" w:rsidRPr="00542BD4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9E6" w:rsidRDefault="008309E6">
      <w:r>
        <w:separator/>
      </w:r>
    </w:p>
  </w:endnote>
  <w:endnote w:type="continuationSeparator" w:id="0">
    <w:p w:rsidR="008309E6" w:rsidRDefault="0083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9E6" w:rsidRDefault="008309E6">
      <w:r>
        <w:separator/>
      </w:r>
    </w:p>
  </w:footnote>
  <w:footnote w:type="continuationSeparator" w:id="0">
    <w:p w:rsidR="008309E6" w:rsidRDefault="00830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6F2829"/>
    <w:multiLevelType w:val="hybridMultilevel"/>
    <w:tmpl w:val="F3BC262E"/>
    <w:lvl w:ilvl="0" w:tplc="0338E7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55">
    <w15:presenceInfo w15:providerId="None" w15:userId="Samsung_SA6#55"/>
  </w15:person>
  <w15:person w15:author="sidhant.jain">
    <w15:presenceInfo w15:providerId="None" w15:userId="sidhant.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6C90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0C85"/>
    <w:rsid w:val="00332BBF"/>
    <w:rsid w:val="00347CAD"/>
    <w:rsid w:val="00370766"/>
    <w:rsid w:val="003C08DA"/>
    <w:rsid w:val="003E29EF"/>
    <w:rsid w:val="003F00E8"/>
    <w:rsid w:val="00400063"/>
    <w:rsid w:val="0040256E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42BD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119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4842"/>
    <w:rsid w:val="00665EA1"/>
    <w:rsid w:val="00681DA1"/>
    <w:rsid w:val="00690ED5"/>
    <w:rsid w:val="006960D0"/>
    <w:rsid w:val="006A0945"/>
    <w:rsid w:val="006A0FAB"/>
    <w:rsid w:val="006A241A"/>
    <w:rsid w:val="006A6271"/>
    <w:rsid w:val="006B5A97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106D"/>
    <w:rsid w:val="007C2097"/>
    <w:rsid w:val="007C5607"/>
    <w:rsid w:val="007E0DCE"/>
    <w:rsid w:val="007E16D9"/>
    <w:rsid w:val="007F4FDC"/>
    <w:rsid w:val="00800104"/>
    <w:rsid w:val="0080691C"/>
    <w:rsid w:val="00807BAF"/>
    <w:rsid w:val="00817868"/>
    <w:rsid w:val="008309E6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1F4D"/>
    <w:rsid w:val="00934B69"/>
    <w:rsid w:val="009359C8"/>
    <w:rsid w:val="00946F9E"/>
    <w:rsid w:val="00954242"/>
    <w:rsid w:val="00957D6A"/>
    <w:rsid w:val="00971B98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1A6C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6171"/>
    <w:rsid w:val="00B660D7"/>
    <w:rsid w:val="00B66D06"/>
    <w:rsid w:val="00B74C22"/>
    <w:rsid w:val="00B754CE"/>
    <w:rsid w:val="00B8024E"/>
    <w:rsid w:val="00B80253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4212"/>
    <w:rsid w:val="00C47E99"/>
    <w:rsid w:val="00C524DD"/>
    <w:rsid w:val="00C54F42"/>
    <w:rsid w:val="00C6331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6BD3"/>
    <w:rsid w:val="00D83BF8"/>
    <w:rsid w:val="00DA4A78"/>
    <w:rsid w:val="00DA75EC"/>
    <w:rsid w:val="00DB1680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077C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07ACFE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6484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66484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64842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542BD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42BD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542BD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ettings" Target="settings.xml"/><Relationship Id="rId7" Type="http://schemas.openxmlformats.org/officeDocument/2006/relationships/hyperlink" Target="mailto:arun.prasath@samsung.com" TargetMode="Externa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1117</Words>
  <Characters>6371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Samsung_SA6#55</cp:lastModifiedBy>
  <cp:revision>4</cp:revision>
  <cp:lastPrinted>1899-12-31T18:30:00Z</cp:lastPrinted>
  <dcterms:created xsi:type="dcterms:W3CDTF">2023-05-16T11:26:00Z</dcterms:created>
  <dcterms:modified xsi:type="dcterms:W3CDTF">2023-05-16T13:55:00Z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